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2D9C" w14:textId="77777777" w:rsidR="005049C7" w:rsidRDefault="005049C7" w:rsidP="005049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R4-2312783</w:t>
      </w:r>
      <w:r>
        <w:rPr>
          <w:b/>
          <w:i/>
          <w:noProof/>
          <w:sz w:val="28"/>
        </w:rPr>
        <w:fldChar w:fldCharType="end"/>
      </w:r>
    </w:p>
    <w:p w14:paraId="0E0D7F35" w14:textId="77777777" w:rsidR="005049C7" w:rsidRDefault="005049C7" w:rsidP="005049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9C7" w14:paraId="4597FD5C" w14:textId="77777777" w:rsidTr="00330430">
        <w:tc>
          <w:tcPr>
            <w:tcW w:w="9641" w:type="dxa"/>
            <w:gridSpan w:val="9"/>
            <w:tcBorders>
              <w:top w:val="single" w:sz="4" w:space="0" w:color="auto"/>
              <w:left w:val="single" w:sz="4" w:space="0" w:color="auto"/>
              <w:right w:val="single" w:sz="4" w:space="0" w:color="auto"/>
            </w:tcBorders>
          </w:tcPr>
          <w:p w14:paraId="36D5DD4F" w14:textId="77777777" w:rsidR="005049C7" w:rsidRDefault="005049C7" w:rsidP="00330430">
            <w:pPr>
              <w:pStyle w:val="CRCoverPage"/>
              <w:spacing w:after="0"/>
              <w:jc w:val="right"/>
              <w:rPr>
                <w:i/>
                <w:noProof/>
              </w:rPr>
            </w:pPr>
            <w:r>
              <w:rPr>
                <w:i/>
                <w:noProof/>
                <w:sz w:val="14"/>
              </w:rPr>
              <w:t>CR-Form-v12.2</w:t>
            </w:r>
          </w:p>
        </w:tc>
      </w:tr>
      <w:tr w:rsidR="005049C7" w14:paraId="055F74A7" w14:textId="77777777" w:rsidTr="00330430">
        <w:tc>
          <w:tcPr>
            <w:tcW w:w="9641" w:type="dxa"/>
            <w:gridSpan w:val="9"/>
            <w:tcBorders>
              <w:left w:val="single" w:sz="4" w:space="0" w:color="auto"/>
              <w:right w:val="single" w:sz="4" w:space="0" w:color="auto"/>
            </w:tcBorders>
          </w:tcPr>
          <w:p w14:paraId="72DF8E35" w14:textId="77777777" w:rsidR="005049C7" w:rsidRDefault="005049C7" w:rsidP="00330430">
            <w:pPr>
              <w:pStyle w:val="CRCoverPage"/>
              <w:spacing w:after="0"/>
              <w:jc w:val="center"/>
              <w:rPr>
                <w:noProof/>
              </w:rPr>
            </w:pPr>
            <w:r>
              <w:rPr>
                <w:b/>
                <w:noProof/>
                <w:sz w:val="32"/>
              </w:rPr>
              <w:t>CHANGE REQUEST</w:t>
            </w:r>
          </w:p>
        </w:tc>
      </w:tr>
      <w:tr w:rsidR="005049C7" w14:paraId="4F18762E" w14:textId="77777777" w:rsidTr="00330430">
        <w:tc>
          <w:tcPr>
            <w:tcW w:w="9641" w:type="dxa"/>
            <w:gridSpan w:val="9"/>
            <w:tcBorders>
              <w:left w:val="single" w:sz="4" w:space="0" w:color="auto"/>
              <w:right w:val="single" w:sz="4" w:space="0" w:color="auto"/>
            </w:tcBorders>
          </w:tcPr>
          <w:p w14:paraId="3A0AE5A3" w14:textId="77777777" w:rsidR="005049C7" w:rsidRDefault="005049C7" w:rsidP="00330430">
            <w:pPr>
              <w:pStyle w:val="CRCoverPage"/>
              <w:spacing w:after="0"/>
              <w:rPr>
                <w:noProof/>
                <w:sz w:val="8"/>
                <w:szCs w:val="8"/>
              </w:rPr>
            </w:pPr>
          </w:p>
        </w:tc>
      </w:tr>
      <w:tr w:rsidR="005049C7" w14:paraId="7DEE216C" w14:textId="77777777" w:rsidTr="00330430">
        <w:tc>
          <w:tcPr>
            <w:tcW w:w="142" w:type="dxa"/>
            <w:tcBorders>
              <w:left w:val="single" w:sz="4" w:space="0" w:color="auto"/>
            </w:tcBorders>
          </w:tcPr>
          <w:p w14:paraId="787AA5FD" w14:textId="77777777" w:rsidR="005049C7" w:rsidRDefault="005049C7" w:rsidP="00330430">
            <w:pPr>
              <w:pStyle w:val="CRCoverPage"/>
              <w:spacing w:after="0"/>
              <w:jc w:val="right"/>
              <w:rPr>
                <w:noProof/>
              </w:rPr>
            </w:pPr>
          </w:p>
        </w:tc>
        <w:tc>
          <w:tcPr>
            <w:tcW w:w="1559" w:type="dxa"/>
            <w:shd w:val="pct30" w:color="FFFF00" w:fill="auto"/>
          </w:tcPr>
          <w:p w14:paraId="143ECE9A" w14:textId="77777777" w:rsidR="005049C7" w:rsidRPr="00410371" w:rsidRDefault="005049C7" w:rsidP="003304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4888AECE" w14:textId="77777777" w:rsidR="005049C7" w:rsidRDefault="005049C7" w:rsidP="00330430">
            <w:pPr>
              <w:pStyle w:val="CRCoverPage"/>
              <w:spacing w:after="0"/>
              <w:jc w:val="center"/>
              <w:rPr>
                <w:noProof/>
              </w:rPr>
            </w:pPr>
            <w:r>
              <w:rPr>
                <w:b/>
                <w:noProof/>
                <w:sz w:val="28"/>
              </w:rPr>
              <w:t>CR</w:t>
            </w:r>
          </w:p>
        </w:tc>
        <w:tc>
          <w:tcPr>
            <w:tcW w:w="1276" w:type="dxa"/>
            <w:shd w:val="pct30" w:color="FFFF00" w:fill="auto"/>
          </w:tcPr>
          <w:p w14:paraId="3EA6EBE7" w14:textId="77777777" w:rsidR="005049C7" w:rsidRPr="00410371" w:rsidRDefault="005049C7" w:rsidP="00330430">
            <w:pPr>
              <w:pStyle w:val="CRCoverPage"/>
              <w:spacing w:after="0"/>
              <w:rPr>
                <w:noProof/>
              </w:rPr>
            </w:pPr>
            <w:r>
              <w:fldChar w:fldCharType="begin"/>
            </w:r>
            <w:r>
              <w:instrText xml:space="preserve"> DOCPROPERTY  Cr#  \* MERGEFORMAT </w:instrText>
            </w:r>
            <w:r>
              <w:fldChar w:fldCharType="separate"/>
            </w:r>
            <w:r w:rsidRPr="00410371">
              <w:rPr>
                <w:b/>
                <w:noProof/>
                <w:sz w:val="28"/>
              </w:rPr>
              <w:t>3515</w:t>
            </w:r>
            <w:r>
              <w:rPr>
                <w:b/>
                <w:noProof/>
                <w:sz w:val="28"/>
              </w:rPr>
              <w:fldChar w:fldCharType="end"/>
            </w:r>
          </w:p>
        </w:tc>
        <w:tc>
          <w:tcPr>
            <w:tcW w:w="709" w:type="dxa"/>
          </w:tcPr>
          <w:p w14:paraId="24B4D94E" w14:textId="77777777" w:rsidR="005049C7" w:rsidRDefault="005049C7" w:rsidP="00330430">
            <w:pPr>
              <w:pStyle w:val="CRCoverPage"/>
              <w:tabs>
                <w:tab w:val="right" w:pos="625"/>
              </w:tabs>
              <w:spacing w:after="0"/>
              <w:jc w:val="center"/>
              <w:rPr>
                <w:noProof/>
              </w:rPr>
            </w:pPr>
            <w:r>
              <w:rPr>
                <w:b/>
                <w:bCs/>
                <w:noProof/>
                <w:sz w:val="28"/>
              </w:rPr>
              <w:t>rev</w:t>
            </w:r>
          </w:p>
        </w:tc>
        <w:tc>
          <w:tcPr>
            <w:tcW w:w="992" w:type="dxa"/>
            <w:shd w:val="pct30" w:color="FFFF00" w:fill="auto"/>
          </w:tcPr>
          <w:p w14:paraId="49015DC0" w14:textId="77777777" w:rsidR="005049C7" w:rsidRPr="00410371" w:rsidRDefault="005049C7" w:rsidP="003304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76757A" w14:textId="77777777" w:rsidR="005049C7" w:rsidRDefault="005049C7" w:rsidP="003304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5A448" w14:textId="77777777" w:rsidR="005049C7" w:rsidRPr="00410371" w:rsidRDefault="005049C7" w:rsidP="003304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24FC4BA1" w14:textId="77777777" w:rsidR="005049C7" w:rsidRDefault="005049C7" w:rsidP="00330430">
            <w:pPr>
              <w:pStyle w:val="CRCoverPage"/>
              <w:spacing w:after="0"/>
              <w:rPr>
                <w:noProof/>
              </w:rPr>
            </w:pPr>
          </w:p>
        </w:tc>
      </w:tr>
      <w:tr w:rsidR="005049C7" w14:paraId="1620A0C9" w14:textId="77777777" w:rsidTr="00330430">
        <w:tc>
          <w:tcPr>
            <w:tcW w:w="9641" w:type="dxa"/>
            <w:gridSpan w:val="9"/>
            <w:tcBorders>
              <w:left w:val="single" w:sz="4" w:space="0" w:color="auto"/>
              <w:right w:val="single" w:sz="4" w:space="0" w:color="auto"/>
            </w:tcBorders>
          </w:tcPr>
          <w:p w14:paraId="33852672" w14:textId="77777777" w:rsidR="005049C7" w:rsidRDefault="005049C7" w:rsidP="00330430">
            <w:pPr>
              <w:pStyle w:val="CRCoverPage"/>
              <w:spacing w:after="0"/>
              <w:rPr>
                <w:noProof/>
              </w:rPr>
            </w:pPr>
          </w:p>
        </w:tc>
      </w:tr>
      <w:tr w:rsidR="005049C7" w14:paraId="293BF375" w14:textId="77777777" w:rsidTr="00330430">
        <w:tc>
          <w:tcPr>
            <w:tcW w:w="9641" w:type="dxa"/>
            <w:gridSpan w:val="9"/>
            <w:tcBorders>
              <w:top w:val="single" w:sz="4" w:space="0" w:color="auto"/>
            </w:tcBorders>
          </w:tcPr>
          <w:p w14:paraId="7CC4E96D" w14:textId="77777777" w:rsidR="005049C7" w:rsidRPr="00F25D98" w:rsidRDefault="005049C7" w:rsidP="003304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49C7" w14:paraId="6717276A" w14:textId="77777777" w:rsidTr="00330430">
        <w:tc>
          <w:tcPr>
            <w:tcW w:w="9641" w:type="dxa"/>
            <w:gridSpan w:val="9"/>
          </w:tcPr>
          <w:p w14:paraId="7BF7A8E4" w14:textId="77777777" w:rsidR="005049C7" w:rsidRDefault="005049C7" w:rsidP="00330430">
            <w:pPr>
              <w:pStyle w:val="CRCoverPage"/>
              <w:spacing w:after="0"/>
              <w:rPr>
                <w:noProof/>
                <w:sz w:val="8"/>
                <w:szCs w:val="8"/>
              </w:rPr>
            </w:pPr>
          </w:p>
        </w:tc>
      </w:tr>
    </w:tbl>
    <w:p w14:paraId="7E4FFF9F" w14:textId="77777777" w:rsidR="005049C7" w:rsidRDefault="005049C7" w:rsidP="005049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9C7" w14:paraId="50DD6B21" w14:textId="77777777" w:rsidTr="00330430">
        <w:tc>
          <w:tcPr>
            <w:tcW w:w="2835" w:type="dxa"/>
          </w:tcPr>
          <w:p w14:paraId="5E0E691A" w14:textId="77777777" w:rsidR="005049C7" w:rsidRDefault="005049C7" w:rsidP="00330430">
            <w:pPr>
              <w:pStyle w:val="CRCoverPage"/>
              <w:tabs>
                <w:tab w:val="right" w:pos="2751"/>
              </w:tabs>
              <w:spacing w:after="0"/>
              <w:rPr>
                <w:b/>
                <w:i/>
                <w:noProof/>
              </w:rPr>
            </w:pPr>
            <w:r>
              <w:rPr>
                <w:b/>
                <w:i/>
                <w:noProof/>
              </w:rPr>
              <w:t>Proposed change affects:</w:t>
            </w:r>
          </w:p>
        </w:tc>
        <w:tc>
          <w:tcPr>
            <w:tcW w:w="1418" w:type="dxa"/>
          </w:tcPr>
          <w:p w14:paraId="69E2EB7A" w14:textId="77777777" w:rsidR="005049C7" w:rsidRDefault="005049C7" w:rsidP="003304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089C7" w14:textId="77777777" w:rsidR="005049C7" w:rsidRDefault="005049C7" w:rsidP="00330430">
            <w:pPr>
              <w:pStyle w:val="CRCoverPage"/>
              <w:spacing w:after="0"/>
              <w:jc w:val="center"/>
              <w:rPr>
                <w:b/>
                <w:caps/>
                <w:noProof/>
              </w:rPr>
            </w:pPr>
          </w:p>
        </w:tc>
        <w:tc>
          <w:tcPr>
            <w:tcW w:w="709" w:type="dxa"/>
            <w:tcBorders>
              <w:left w:val="single" w:sz="4" w:space="0" w:color="auto"/>
            </w:tcBorders>
          </w:tcPr>
          <w:p w14:paraId="156264B2" w14:textId="77777777" w:rsidR="005049C7" w:rsidRDefault="005049C7" w:rsidP="003304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DCC7D" w14:textId="0B53E56B" w:rsidR="005049C7" w:rsidRDefault="005049C7" w:rsidP="00330430">
            <w:pPr>
              <w:pStyle w:val="CRCoverPage"/>
              <w:spacing w:after="0"/>
              <w:jc w:val="center"/>
              <w:rPr>
                <w:b/>
                <w:caps/>
                <w:noProof/>
              </w:rPr>
            </w:pPr>
            <w:r>
              <w:rPr>
                <w:b/>
                <w:caps/>
                <w:noProof/>
              </w:rPr>
              <w:t>x</w:t>
            </w:r>
          </w:p>
        </w:tc>
        <w:tc>
          <w:tcPr>
            <w:tcW w:w="2126" w:type="dxa"/>
          </w:tcPr>
          <w:p w14:paraId="5E5AD0B8" w14:textId="77777777" w:rsidR="005049C7" w:rsidRDefault="005049C7" w:rsidP="003304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5FFAE" w14:textId="77777777" w:rsidR="005049C7" w:rsidRDefault="005049C7" w:rsidP="00330430">
            <w:pPr>
              <w:pStyle w:val="CRCoverPage"/>
              <w:spacing w:after="0"/>
              <w:jc w:val="center"/>
              <w:rPr>
                <w:b/>
                <w:caps/>
                <w:noProof/>
              </w:rPr>
            </w:pPr>
          </w:p>
        </w:tc>
        <w:tc>
          <w:tcPr>
            <w:tcW w:w="1418" w:type="dxa"/>
            <w:tcBorders>
              <w:left w:val="nil"/>
            </w:tcBorders>
          </w:tcPr>
          <w:p w14:paraId="4A2E9213" w14:textId="77777777" w:rsidR="005049C7" w:rsidRDefault="005049C7" w:rsidP="003304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B0E6" w14:textId="77777777" w:rsidR="005049C7" w:rsidRDefault="005049C7" w:rsidP="00330430">
            <w:pPr>
              <w:pStyle w:val="CRCoverPage"/>
              <w:spacing w:after="0"/>
              <w:jc w:val="center"/>
              <w:rPr>
                <w:b/>
                <w:bCs/>
                <w:caps/>
                <w:noProof/>
              </w:rPr>
            </w:pPr>
          </w:p>
        </w:tc>
      </w:tr>
    </w:tbl>
    <w:p w14:paraId="5963A954" w14:textId="77777777" w:rsidR="005049C7" w:rsidRDefault="005049C7" w:rsidP="005049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9C7" w14:paraId="14DFEB84" w14:textId="77777777" w:rsidTr="00330430">
        <w:tc>
          <w:tcPr>
            <w:tcW w:w="9640" w:type="dxa"/>
            <w:gridSpan w:val="11"/>
          </w:tcPr>
          <w:p w14:paraId="5F63DB46" w14:textId="77777777" w:rsidR="005049C7" w:rsidRDefault="005049C7" w:rsidP="00330430">
            <w:pPr>
              <w:pStyle w:val="CRCoverPage"/>
              <w:spacing w:after="0"/>
              <w:rPr>
                <w:noProof/>
                <w:sz w:val="8"/>
                <w:szCs w:val="8"/>
              </w:rPr>
            </w:pPr>
          </w:p>
        </w:tc>
      </w:tr>
      <w:tr w:rsidR="005049C7" w14:paraId="182F9138" w14:textId="77777777" w:rsidTr="00330430">
        <w:tc>
          <w:tcPr>
            <w:tcW w:w="1843" w:type="dxa"/>
            <w:tcBorders>
              <w:top w:val="single" w:sz="4" w:space="0" w:color="auto"/>
              <w:left w:val="single" w:sz="4" w:space="0" w:color="auto"/>
            </w:tcBorders>
          </w:tcPr>
          <w:p w14:paraId="6D5AEDAF" w14:textId="77777777" w:rsidR="005049C7" w:rsidRDefault="005049C7" w:rsidP="003304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D3E65" w14:textId="77777777" w:rsidR="005049C7" w:rsidRDefault="005049C7" w:rsidP="00330430">
            <w:pPr>
              <w:pStyle w:val="CRCoverPage"/>
              <w:spacing w:after="0"/>
              <w:ind w:left="100"/>
              <w:rPr>
                <w:noProof/>
              </w:rPr>
            </w:pPr>
            <w:r>
              <w:fldChar w:fldCharType="begin"/>
            </w:r>
            <w:r>
              <w:instrText xml:space="preserve"> DOCPROPERTY  CrTitle  \* MERGEFORMAT </w:instrText>
            </w:r>
            <w:r>
              <w:fldChar w:fldCharType="separate"/>
            </w:r>
            <w:r>
              <w:t>[NR_RRM_Enh-Perf] CR: Correction of SRS configuration for SRS carrier based switching tests</w:t>
            </w:r>
            <w:r>
              <w:fldChar w:fldCharType="end"/>
            </w:r>
          </w:p>
        </w:tc>
      </w:tr>
      <w:tr w:rsidR="005049C7" w14:paraId="699A7012" w14:textId="77777777" w:rsidTr="00330430">
        <w:tc>
          <w:tcPr>
            <w:tcW w:w="1843" w:type="dxa"/>
            <w:tcBorders>
              <w:left w:val="single" w:sz="4" w:space="0" w:color="auto"/>
            </w:tcBorders>
          </w:tcPr>
          <w:p w14:paraId="73E2D3BA" w14:textId="77777777" w:rsidR="005049C7" w:rsidRDefault="005049C7" w:rsidP="00330430">
            <w:pPr>
              <w:pStyle w:val="CRCoverPage"/>
              <w:spacing w:after="0"/>
              <w:rPr>
                <w:b/>
                <w:i/>
                <w:noProof/>
                <w:sz w:val="8"/>
                <w:szCs w:val="8"/>
              </w:rPr>
            </w:pPr>
          </w:p>
        </w:tc>
        <w:tc>
          <w:tcPr>
            <w:tcW w:w="7797" w:type="dxa"/>
            <w:gridSpan w:val="10"/>
            <w:tcBorders>
              <w:right w:val="single" w:sz="4" w:space="0" w:color="auto"/>
            </w:tcBorders>
          </w:tcPr>
          <w:p w14:paraId="5FE18439" w14:textId="77777777" w:rsidR="005049C7" w:rsidRDefault="005049C7" w:rsidP="00330430">
            <w:pPr>
              <w:pStyle w:val="CRCoverPage"/>
              <w:spacing w:after="0"/>
              <w:rPr>
                <w:noProof/>
                <w:sz w:val="8"/>
                <w:szCs w:val="8"/>
              </w:rPr>
            </w:pPr>
          </w:p>
        </w:tc>
      </w:tr>
      <w:tr w:rsidR="005049C7" w14:paraId="125CB602" w14:textId="77777777" w:rsidTr="00330430">
        <w:tc>
          <w:tcPr>
            <w:tcW w:w="1843" w:type="dxa"/>
            <w:tcBorders>
              <w:left w:val="single" w:sz="4" w:space="0" w:color="auto"/>
            </w:tcBorders>
          </w:tcPr>
          <w:p w14:paraId="64CA5BEC" w14:textId="77777777" w:rsidR="005049C7" w:rsidRDefault="005049C7" w:rsidP="003304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55077" w14:textId="77777777" w:rsidR="005049C7" w:rsidRDefault="005049C7" w:rsidP="0033043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049C7" w14:paraId="6C071E6A" w14:textId="77777777" w:rsidTr="00330430">
        <w:tc>
          <w:tcPr>
            <w:tcW w:w="1843" w:type="dxa"/>
            <w:tcBorders>
              <w:left w:val="single" w:sz="4" w:space="0" w:color="auto"/>
            </w:tcBorders>
          </w:tcPr>
          <w:p w14:paraId="09BF16DD" w14:textId="77777777" w:rsidR="005049C7" w:rsidRDefault="005049C7" w:rsidP="003304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CCF3E" w14:textId="673D0E31" w:rsidR="005049C7" w:rsidRDefault="005049C7" w:rsidP="00330430">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5049C7" w14:paraId="4520D67B" w14:textId="77777777" w:rsidTr="00330430">
        <w:tc>
          <w:tcPr>
            <w:tcW w:w="1843" w:type="dxa"/>
            <w:tcBorders>
              <w:left w:val="single" w:sz="4" w:space="0" w:color="auto"/>
            </w:tcBorders>
          </w:tcPr>
          <w:p w14:paraId="6826BEBF" w14:textId="77777777" w:rsidR="005049C7" w:rsidRDefault="005049C7" w:rsidP="00330430">
            <w:pPr>
              <w:pStyle w:val="CRCoverPage"/>
              <w:spacing w:after="0"/>
              <w:rPr>
                <w:b/>
                <w:i/>
                <w:noProof/>
                <w:sz w:val="8"/>
                <w:szCs w:val="8"/>
              </w:rPr>
            </w:pPr>
          </w:p>
        </w:tc>
        <w:tc>
          <w:tcPr>
            <w:tcW w:w="7797" w:type="dxa"/>
            <w:gridSpan w:val="10"/>
            <w:tcBorders>
              <w:right w:val="single" w:sz="4" w:space="0" w:color="auto"/>
            </w:tcBorders>
          </w:tcPr>
          <w:p w14:paraId="31708812" w14:textId="77777777" w:rsidR="005049C7" w:rsidRDefault="005049C7" w:rsidP="00330430">
            <w:pPr>
              <w:pStyle w:val="CRCoverPage"/>
              <w:spacing w:after="0"/>
              <w:rPr>
                <w:noProof/>
                <w:sz w:val="8"/>
                <w:szCs w:val="8"/>
              </w:rPr>
            </w:pPr>
          </w:p>
        </w:tc>
      </w:tr>
      <w:tr w:rsidR="005049C7" w14:paraId="1FA73818" w14:textId="77777777" w:rsidTr="00330430">
        <w:tc>
          <w:tcPr>
            <w:tcW w:w="1843" w:type="dxa"/>
            <w:tcBorders>
              <w:left w:val="single" w:sz="4" w:space="0" w:color="auto"/>
            </w:tcBorders>
          </w:tcPr>
          <w:p w14:paraId="17D11284" w14:textId="77777777" w:rsidR="005049C7" w:rsidRDefault="005049C7" w:rsidP="00330430">
            <w:pPr>
              <w:pStyle w:val="CRCoverPage"/>
              <w:tabs>
                <w:tab w:val="right" w:pos="1759"/>
              </w:tabs>
              <w:spacing w:after="0"/>
              <w:rPr>
                <w:b/>
                <w:i/>
                <w:noProof/>
              </w:rPr>
            </w:pPr>
            <w:r>
              <w:rPr>
                <w:b/>
                <w:i/>
                <w:noProof/>
              </w:rPr>
              <w:t>Work item code:</w:t>
            </w:r>
          </w:p>
        </w:tc>
        <w:tc>
          <w:tcPr>
            <w:tcW w:w="3686" w:type="dxa"/>
            <w:gridSpan w:val="5"/>
            <w:shd w:val="pct30" w:color="FFFF00" w:fill="auto"/>
          </w:tcPr>
          <w:p w14:paraId="4ABFFFA9" w14:textId="77777777" w:rsidR="005049C7" w:rsidRDefault="005049C7" w:rsidP="00330430">
            <w:pPr>
              <w:pStyle w:val="CRCoverPage"/>
              <w:spacing w:after="0"/>
              <w:ind w:left="100"/>
              <w:rPr>
                <w:noProof/>
              </w:rPr>
            </w:pPr>
            <w:r>
              <w:fldChar w:fldCharType="begin"/>
            </w:r>
            <w:r>
              <w:instrText xml:space="preserve"> DOCPROPERTY  RelatedWis  \* MERGEFORMAT </w:instrText>
            </w:r>
            <w:r>
              <w:fldChar w:fldCharType="separate"/>
            </w:r>
            <w:r>
              <w:rPr>
                <w:noProof/>
              </w:rPr>
              <w:t>NR_RRM_enh-Perf</w:t>
            </w:r>
            <w:r>
              <w:rPr>
                <w:noProof/>
              </w:rPr>
              <w:fldChar w:fldCharType="end"/>
            </w:r>
          </w:p>
        </w:tc>
        <w:tc>
          <w:tcPr>
            <w:tcW w:w="567" w:type="dxa"/>
            <w:tcBorders>
              <w:left w:val="nil"/>
            </w:tcBorders>
          </w:tcPr>
          <w:p w14:paraId="42BFC897" w14:textId="77777777" w:rsidR="005049C7" w:rsidRDefault="005049C7" w:rsidP="00330430">
            <w:pPr>
              <w:pStyle w:val="CRCoverPage"/>
              <w:spacing w:after="0"/>
              <w:ind w:right="100"/>
              <w:rPr>
                <w:noProof/>
              </w:rPr>
            </w:pPr>
          </w:p>
        </w:tc>
        <w:tc>
          <w:tcPr>
            <w:tcW w:w="1417" w:type="dxa"/>
            <w:gridSpan w:val="3"/>
            <w:tcBorders>
              <w:left w:val="nil"/>
            </w:tcBorders>
          </w:tcPr>
          <w:p w14:paraId="527F2CA9" w14:textId="77777777" w:rsidR="005049C7" w:rsidRDefault="005049C7" w:rsidP="003304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12722" w14:textId="77777777" w:rsidR="005049C7" w:rsidRDefault="005049C7" w:rsidP="00330430">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5049C7" w14:paraId="6116B997" w14:textId="77777777" w:rsidTr="00330430">
        <w:tc>
          <w:tcPr>
            <w:tcW w:w="1843" w:type="dxa"/>
            <w:tcBorders>
              <w:left w:val="single" w:sz="4" w:space="0" w:color="auto"/>
            </w:tcBorders>
          </w:tcPr>
          <w:p w14:paraId="6D1FA431" w14:textId="77777777" w:rsidR="005049C7" w:rsidRDefault="005049C7" w:rsidP="00330430">
            <w:pPr>
              <w:pStyle w:val="CRCoverPage"/>
              <w:spacing w:after="0"/>
              <w:rPr>
                <w:b/>
                <w:i/>
                <w:noProof/>
                <w:sz w:val="8"/>
                <w:szCs w:val="8"/>
              </w:rPr>
            </w:pPr>
          </w:p>
        </w:tc>
        <w:tc>
          <w:tcPr>
            <w:tcW w:w="1986" w:type="dxa"/>
            <w:gridSpan w:val="4"/>
          </w:tcPr>
          <w:p w14:paraId="71EAE3D5" w14:textId="77777777" w:rsidR="005049C7" w:rsidRDefault="005049C7" w:rsidP="00330430">
            <w:pPr>
              <w:pStyle w:val="CRCoverPage"/>
              <w:spacing w:after="0"/>
              <w:rPr>
                <w:noProof/>
                <w:sz w:val="8"/>
                <w:szCs w:val="8"/>
              </w:rPr>
            </w:pPr>
          </w:p>
        </w:tc>
        <w:tc>
          <w:tcPr>
            <w:tcW w:w="2267" w:type="dxa"/>
            <w:gridSpan w:val="2"/>
          </w:tcPr>
          <w:p w14:paraId="5B336248" w14:textId="77777777" w:rsidR="005049C7" w:rsidRDefault="005049C7" w:rsidP="00330430">
            <w:pPr>
              <w:pStyle w:val="CRCoverPage"/>
              <w:spacing w:after="0"/>
              <w:rPr>
                <w:noProof/>
                <w:sz w:val="8"/>
                <w:szCs w:val="8"/>
              </w:rPr>
            </w:pPr>
          </w:p>
        </w:tc>
        <w:tc>
          <w:tcPr>
            <w:tcW w:w="1417" w:type="dxa"/>
            <w:gridSpan w:val="3"/>
          </w:tcPr>
          <w:p w14:paraId="5D4E4064" w14:textId="77777777" w:rsidR="005049C7" w:rsidRDefault="005049C7" w:rsidP="00330430">
            <w:pPr>
              <w:pStyle w:val="CRCoverPage"/>
              <w:spacing w:after="0"/>
              <w:rPr>
                <w:noProof/>
                <w:sz w:val="8"/>
                <w:szCs w:val="8"/>
              </w:rPr>
            </w:pPr>
          </w:p>
        </w:tc>
        <w:tc>
          <w:tcPr>
            <w:tcW w:w="2127" w:type="dxa"/>
            <w:tcBorders>
              <w:right w:val="single" w:sz="4" w:space="0" w:color="auto"/>
            </w:tcBorders>
          </w:tcPr>
          <w:p w14:paraId="1E092D2C" w14:textId="77777777" w:rsidR="005049C7" w:rsidRDefault="005049C7" w:rsidP="00330430">
            <w:pPr>
              <w:pStyle w:val="CRCoverPage"/>
              <w:spacing w:after="0"/>
              <w:rPr>
                <w:noProof/>
                <w:sz w:val="8"/>
                <w:szCs w:val="8"/>
              </w:rPr>
            </w:pPr>
          </w:p>
        </w:tc>
      </w:tr>
      <w:tr w:rsidR="005049C7" w14:paraId="1AD2A354" w14:textId="77777777" w:rsidTr="00330430">
        <w:trPr>
          <w:cantSplit/>
        </w:trPr>
        <w:tc>
          <w:tcPr>
            <w:tcW w:w="1843" w:type="dxa"/>
            <w:tcBorders>
              <w:left w:val="single" w:sz="4" w:space="0" w:color="auto"/>
            </w:tcBorders>
          </w:tcPr>
          <w:p w14:paraId="3FDAB012" w14:textId="77777777" w:rsidR="005049C7" w:rsidRDefault="005049C7" w:rsidP="00330430">
            <w:pPr>
              <w:pStyle w:val="CRCoverPage"/>
              <w:tabs>
                <w:tab w:val="right" w:pos="1759"/>
              </w:tabs>
              <w:spacing w:after="0"/>
              <w:rPr>
                <w:b/>
                <w:i/>
                <w:noProof/>
              </w:rPr>
            </w:pPr>
            <w:r>
              <w:rPr>
                <w:b/>
                <w:i/>
                <w:noProof/>
              </w:rPr>
              <w:t>Category:</w:t>
            </w:r>
          </w:p>
        </w:tc>
        <w:tc>
          <w:tcPr>
            <w:tcW w:w="851" w:type="dxa"/>
            <w:shd w:val="pct30" w:color="FFFF00" w:fill="auto"/>
          </w:tcPr>
          <w:p w14:paraId="43A170B0" w14:textId="77777777" w:rsidR="005049C7" w:rsidRDefault="005049C7" w:rsidP="003304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36CFB16" w14:textId="77777777" w:rsidR="005049C7" w:rsidRDefault="005049C7" w:rsidP="00330430">
            <w:pPr>
              <w:pStyle w:val="CRCoverPage"/>
              <w:spacing w:after="0"/>
              <w:rPr>
                <w:noProof/>
              </w:rPr>
            </w:pPr>
          </w:p>
        </w:tc>
        <w:tc>
          <w:tcPr>
            <w:tcW w:w="1417" w:type="dxa"/>
            <w:gridSpan w:val="3"/>
            <w:tcBorders>
              <w:left w:val="nil"/>
            </w:tcBorders>
          </w:tcPr>
          <w:p w14:paraId="26E94B18" w14:textId="77777777" w:rsidR="005049C7" w:rsidRDefault="005049C7" w:rsidP="003304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291DD" w14:textId="77777777" w:rsidR="005049C7" w:rsidRDefault="005049C7" w:rsidP="0033043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049C7" w14:paraId="75CC0DDF" w14:textId="77777777" w:rsidTr="00330430">
        <w:tc>
          <w:tcPr>
            <w:tcW w:w="1843" w:type="dxa"/>
            <w:tcBorders>
              <w:left w:val="single" w:sz="4" w:space="0" w:color="auto"/>
              <w:bottom w:val="single" w:sz="4" w:space="0" w:color="auto"/>
            </w:tcBorders>
          </w:tcPr>
          <w:p w14:paraId="1DD09167" w14:textId="77777777" w:rsidR="005049C7" w:rsidRDefault="005049C7" w:rsidP="00330430">
            <w:pPr>
              <w:pStyle w:val="CRCoverPage"/>
              <w:spacing w:after="0"/>
              <w:rPr>
                <w:b/>
                <w:i/>
                <w:noProof/>
              </w:rPr>
            </w:pPr>
          </w:p>
        </w:tc>
        <w:tc>
          <w:tcPr>
            <w:tcW w:w="4677" w:type="dxa"/>
            <w:gridSpan w:val="8"/>
            <w:tcBorders>
              <w:bottom w:val="single" w:sz="4" w:space="0" w:color="auto"/>
            </w:tcBorders>
          </w:tcPr>
          <w:p w14:paraId="6566E59F" w14:textId="77777777" w:rsidR="005049C7" w:rsidRDefault="005049C7" w:rsidP="003304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83F05C" w14:textId="77777777" w:rsidR="005049C7" w:rsidRDefault="005049C7" w:rsidP="003304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8CCF7" w14:textId="77777777" w:rsidR="005049C7" w:rsidRPr="007C2097" w:rsidRDefault="005049C7" w:rsidP="003304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49C7" w14:paraId="0744F247" w14:textId="77777777" w:rsidTr="00330430">
        <w:tc>
          <w:tcPr>
            <w:tcW w:w="1843" w:type="dxa"/>
          </w:tcPr>
          <w:p w14:paraId="303D24AA" w14:textId="77777777" w:rsidR="005049C7" w:rsidRDefault="005049C7" w:rsidP="00330430">
            <w:pPr>
              <w:pStyle w:val="CRCoverPage"/>
              <w:spacing w:after="0"/>
              <w:rPr>
                <w:b/>
                <w:i/>
                <w:noProof/>
                <w:sz w:val="8"/>
                <w:szCs w:val="8"/>
              </w:rPr>
            </w:pPr>
          </w:p>
        </w:tc>
        <w:tc>
          <w:tcPr>
            <w:tcW w:w="7797" w:type="dxa"/>
            <w:gridSpan w:val="10"/>
          </w:tcPr>
          <w:p w14:paraId="34B462F4" w14:textId="77777777" w:rsidR="005049C7" w:rsidRDefault="005049C7" w:rsidP="00330430">
            <w:pPr>
              <w:pStyle w:val="CRCoverPage"/>
              <w:spacing w:after="0"/>
              <w:rPr>
                <w:noProof/>
                <w:sz w:val="8"/>
                <w:szCs w:val="8"/>
              </w:rPr>
            </w:pPr>
          </w:p>
        </w:tc>
      </w:tr>
      <w:tr w:rsidR="005049C7" w14:paraId="39F748E1" w14:textId="77777777" w:rsidTr="00330430">
        <w:tc>
          <w:tcPr>
            <w:tcW w:w="2694" w:type="dxa"/>
            <w:gridSpan w:val="2"/>
            <w:tcBorders>
              <w:top w:val="single" w:sz="4" w:space="0" w:color="auto"/>
              <w:left w:val="single" w:sz="4" w:space="0" w:color="auto"/>
            </w:tcBorders>
          </w:tcPr>
          <w:p w14:paraId="7B0F33C7" w14:textId="77777777" w:rsidR="005049C7" w:rsidRDefault="005049C7" w:rsidP="005049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25D05" w14:textId="3D4FA89A" w:rsidR="005049C7" w:rsidRDefault="005049C7" w:rsidP="005049C7">
            <w:pPr>
              <w:pStyle w:val="CRCoverPage"/>
              <w:spacing w:after="0"/>
              <w:ind w:left="100"/>
              <w:rPr>
                <w:noProof/>
              </w:rPr>
            </w:pPr>
            <w:r>
              <w:rPr>
                <w:noProof/>
              </w:rPr>
              <w:t>In i</w:t>
            </w:r>
            <w:r w:rsidRPr="00C338F8">
              <w:rPr>
                <w:noProof/>
              </w:rPr>
              <w:t xml:space="preserve">nterruption </w:t>
            </w:r>
            <w:r>
              <w:rPr>
                <w:noProof/>
              </w:rPr>
              <w:t xml:space="preserve">tests </w:t>
            </w:r>
            <w:r w:rsidRPr="00C338F8">
              <w:rPr>
                <w:noProof/>
              </w:rPr>
              <w:t>at</w:t>
            </w:r>
            <w:r>
              <w:rPr>
                <w:noProof/>
              </w:rPr>
              <w:t xml:space="preserve"> LTE/NR </w:t>
            </w:r>
            <w:r w:rsidRPr="00C338F8">
              <w:rPr>
                <w:noProof/>
              </w:rPr>
              <w:t>SRS carrier based switching</w:t>
            </w:r>
            <w:r>
              <w:rPr>
                <w:noProof/>
              </w:rPr>
              <w:t xml:space="preserve">, the triggered SRS is configured as aperiodic, however the SRS test parameters are configured as periodic.  </w:t>
            </w:r>
          </w:p>
        </w:tc>
      </w:tr>
      <w:tr w:rsidR="005049C7" w14:paraId="7F01A320" w14:textId="77777777" w:rsidTr="00330430">
        <w:tc>
          <w:tcPr>
            <w:tcW w:w="2694" w:type="dxa"/>
            <w:gridSpan w:val="2"/>
            <w:tcBorders>
              <w:left w:val="single" w:sz="4" w:space="0" w:color="auto"/>
            </w:tcBorders>
          </w:tcPr>
          <w:p w14:paraId="5EB3C531" w14:textId="77777777" w:rsidR="005049C7" w:rsidRDefault="005049C7" w:rsidP="005049C7">
            <w:pPr>
              <w:pStyle w:val="CRCoverPage"/>
              <w:spacing w:after="0"/>
              <w:rPr>
                <w:b/>
                <w:i/>
                <w:noProof/>
                <w:sz w:val="8"/>
                <w:szCs w:val="8"/>
              </w:rPr>
            </w:pPr>
          </w:p>
        </w:tc>
        <w:tc>
          <w:tcPr>
            <w:tcW w:w="6946" w:type="dxa"/>
            <w:gridSpan w:val="9"/>
            <w:tcBorders>
              <w:right w:val="single" w:sz="4" w:space="0" w:color="auto"/>
            </w:tcBorders>
          </w:tcPr>
          <w:p w14:paraId="31A0C065" w14:textId="77777777" w:rsidR="005049C7" w:rsidRDefault="005049C7" w:rsidP="005049C7">
            <w:pPr>
              <w:pStyle w:val="CRCoverPage"/>
              <w:spacing w:after="0"/>
              <w:rPr>
                <w:noProof/>
                <w:sz w:val="8"/>
                <w:szCs w:val="8"/>
              </w:rPr>
            </w:pPr>
          </w:p>
        </w:tc>
      </w:tr>
      <w:tr w:rsidR="005049C7" w14:paraId="128CD578" w14:textId="77777777" w:rsidTr="00330430">
        <w:tc>
          <w:tcPr>
            <w:tcW w:w="2694" w:type="dxa"/>
            <w:gridSpan w:val="2"/>
            <w:tcBorders>
              <w:left w:val="single" w:sz="4" w:space="0" w:color="auto"/>
            </w:tcBorders>
          </w:tcPr>
          <w:p w14:paraId="7CDC0AEB" w14:textId="77777777" w:rsidR="005049C7" w:rsidRDefault="005049C7" w:rsidP="005049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3F363" w14:textId="77777777" w:rsidR="005049C7" w:rsidRDefault="005049C7" w:rsidP="005049C7">
            <w:pPr>
              <w:pStyle w:val="CRCoverPage"/>
              <w:spacing w:after="0"/>
              <w:rPr>
                <w:noProof/>
                <w:lang w:val="en-US"/>
              </w:rPr>
            </w:pPr>
            <w:r>
              <w:rPr>
                <w:noProof/>
                <w:lang w:val="en-US"/>
              </w:rPr>
              <w:t xml:space="preserve"> For NR SRS configurations, add new aperiodic SRS RMCs in A.3.24. </w:t>
            </w:r>
          </w:p>
          <w:p w14:paraId="169CF5D5" w14:textId="77777777" w:rsidR="005049C7" w:rsidRDefault="005049C7" w:rsidP="005049C7">
            <w:pPr>
              <w:pStyle w:val="CRCoverPage"/>
              <w:numPr>
                <w:ilvl w:val="0"/>
                <w:numId w:val="46"/>
              </w:numPr>
              <w:spacing w:after="0"/>
              <w:rPr>
                <w:noProof/>
                <w:lang w:val="en-US"/>
              </w:rPr>
            </w:pPr>
            <w:r>
              <w:rPr>
                <w:noProof/>
                <w:lang w:val="en-US"/>
              </w:rPr>
              <w:t xml:space="preserve">resourceType is set to ‘aperiodic’. </w:t>
            </w:r>
          </w:p>
          <w:p w14:paraId="1E8FB031" w14:textId="77777777" w:rsidR="005049C7" w:rsidRDefault="005049C7" w:rsidP="005049C7">
            <w:pPr>
              <w:pStyle w:val="CRCoverPage"/>
              <w:spacing w:after="0"/>
              <w:rPr>
                <w:noProof/>
                <w:lang w:val="en-US"/>
              </w:rPr>
            </w:pPr>
            <w:r>
              <w:rPr>
                <w:noProof/>
                <w:lang w:val="en-US"/>
              </w:rPr>
              <w:t xml:space="preserve"> For LTE SRS configurations, revised the E-UTRAN SRS</w:t>
            </w:r>
            <w:r w:rsidRPr="005C4A79">
              <w:rPr>
                <w:noProof/>
                <w:lang w:val="en-US"/>
              </w:rPr>
              <w:t xml:space="preserve"> Configuration </w:t>
            </w:r>
            <w:r>
              <w:rPr>
                <w:noProof/>
                <w:lang w:val="en-US"/>
              </w:rPr>
              <w:t xml:space="preserve">tables. </w:t>
            </w:r>
          </w:p>
          <w:p w14:paraId="09670A0B" w14:textId="77777777" w:rsidR="005049C7" w:rsidRDefault="005049C7" w:rsidP="005049C7">
            <w:pPr>
              <w:pStyle w:val="CRCoverPage"/>
              <w:numPr>
                <w:ilvl w:val="0"/>
                <w:numId w:val="46"/>
              </w:numPr>
              <w:spacing w:after="0"/>
              <w:rPr>
                <w:noProof/>
                <w:lang w:val="en-US"/>
              </w:rPr>
            </w:pPr>
            <w:r>
              <w:rPr>
                <w:noProof/>
                <w:lang w:val="en-US"/>
              </w:rPr>
              <w:t xml:space="preserve">Change from </w:t>
            </w:r>
            <w:r w:rsidRPr="005C4A79">
              <w:rPr>
                <w:noProof/>
                <w:lang w:val="en-US"/>
              </w:rPr>
              <w:t>Srs-Config</w:t>
            </w:r>
            <w:r>
              <w:rPr>
                <w:noProof/>
                <w:lang w:val="en-US"/>
              </w:rPr>
              <w:t>uratoin</w:t>
            </w:r>
            <w:r w:rsidRPr="005C4A79">
              <w:rPr>
                <w:noProof/>
                <w:lang w:val="en-US"/>
              </w:rPr>
              <w:t>Index</w:t>
            </w:r>
            <w:r>
              <w:rPr>
                <w:noProof/>
                <w:lang w:val="en-US"/>
              </w:rPr>
              <w:t xml:space="preserve"> to Srs-ConfigIndexAp and set the value to 17. This means the periodicity is 10ms and offset is 2 subfarme (See TS 36.213 Table </w:t>
            </w:r>
            <w:r w:rsidRPr="005C4A79">
              <w:rPr>
                <w:noProof/>
                <w:lang w:val="en-US"/>
              </w:rPr>
              <w:t>8.2-5</w:t>
            </w:r>
            <w:r>
              <w:rPr>
                <w:noProof/>
                <w:lang w:val="en-US"/>
              </w:rPr>
              <w:t xml:space="preserve">). This is the largest periodicity configued for aperiodic SRS and closesest to the original periodic SRS configuration with periodicity is 40ms and offset is 2 subframe. </w:t>
            </w:r>
          </w:p>
          <w:p w14:paraId="209BC2CC" w14:textId="50F8EAFD" w:rsidR="005049C7" w:rsidRDefault="005049C7" w:rsidP="005049C7">
            <w:pPr>
              <w:pStyle w:val="CRCoverPage"/>
              <w:spacing w:after="0"/>
              <w:ind w:left="100"/>
              <w:rPr>
                <w:noProof/>
              </w:rPr>
            </w:pPr>
            <w:r>
              <w:rPr>
                <w:noProof/>
                <w:lang w:val="en-US"/>
              </w:rPr>
              <w:t xml:space="preserve">Change the SRS configuration of LTE/NR SRS carrier based switching test from ‘periodic SRS’ to ‘aperiodic SRS’.  </w:t>
            </w:r>
          </w:p>
        </w:tc>
      </w:tr>
      <w:tr w:rsidR="005049C7" w14:paraId="5C47A4BC" w14:textId="77777777" w:rsidTr="00330430">
        <w:tc>
          <w:tcPr>
            <w:tcW w:w="2694" w:type="dxa"/>
            <w:gridSpan w:val="2"/>
            <w:tcBorders>
              <w:left w:val="single" w:sz="4" w:space="0" w:color="auto"/>
            </w:tcBorders>
          </w:tcPr>
          <w:p w14:paraId="3FE60967" w14:textId="77777777" w:rsidR="005049C7" w:rsidRDefault="005049C7" w:rsidP="005049C7">
            <w:pPr>
              <w:pStyle w:val="CRCoverPage"/>
              <w:spacing w:after="0"/>
              <w:rPr>
                <w:b/>
                <w:i/>
                <w:noProof/>
                <w:sz w:val="8"/>
                <w:szCs w:val="8"/>
              </w:rPr>
            </w:pPr>
          </w:p>
        </w:tc>
        <w:tc>
          <w:tcPr>
            <w:tcW w:w="6946" w:type="dxa"/>
            <w:gridSpan w:val="9"/>
            <w:tcBorders>
              <w:right w:val="single" w:sz="4" w:space="0" w:color="auto"/>
            </w:tcBorders>
          </w:tcPr>
          <w:p w14:paraId="77037FB8" w14:textId="77777777" w:rsidR="005049C7" w:rsidRDefault="005049C7" w:rsidP="005049C7">
            <w:pPr>
              <w:pStyle w:val="CRCoverPage"/>
              <w:spacing w:after="0"/>
              <w:rPr>
                <w:noProof/>
                <w:sz w:val="8"/>
                <w:szCs w:val="8"/>
              </w:rPr>
            </w:pPr>
          </w:p>
        </w:tc>
      </w:tr>
      <w:tr w:rsidR="005049C7" w14:paraId="4BD4CAFF" w14:textId="77777777" w:rsidTr="00330430">
        <w:tc>
          <w:tcPr>
            <w:tcW w:w="2694" w:type="dxa"/>
            <w:gridSpan w:val="2"/>
            <w:tcBorders>
              <w:left w:val="single" w:sz="4" w:space="0" w:color="auto"/>
              <w:bottom w:val="single" w:sz="4" w:space="0" w:color="auto"/>
            </w:tcBorders>
          </w:tcPr>
          <w:p w14:paraId="4387B9E8" w14:textId="77777777" w:rsidR="005049C7" w:rsidRDefault="005049C7" w:rsidP="005049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3CB8D" w14:textId="785BBF14" w:rsidR="005049C7" w:rsidRDefault="005049C7" w:rsidP="005049C7">
            <w:pPr>
              <w:pStyle w:val="CRCoverPage"/>
              <w:spacing w:after="0"/>
              <w:ind w:left="100"/>
              <w:rPr>
                <w:noProof/>
              </w:rPr>
            </w:pPr>
            <w:r>
              <w:rPr>
                <w:noProof/>
              </w:rPr>
              <w:t xml:space="preserve"> The test configuration is not consistent with the test purpose. </w:t>
            </w:r>
          </w:p>
        </w:tc>
      </w:tr>
      <w:tr w:rsidR="005049C7" w14:paraId="07402BBE" w14:textId="77777777" w:rsidTr="00330430">
        <w:tc>
          <w:tcPr>
            <w:tcW w:w="2694" w:type="dxa"/>
            <w:gridSpan w:val="2"/>
          </w:tcPr>
          <w:p w14:paraId="3D7C6C42" w14:textId="77777777" w:rsidR="005049C7" w:rsidRDefault="005049C7" w:rsidP="005049C7">
            <w:pPr>
              <w:pStyle w:val="CRCoverPage"/>
              <w:spacing w:after="0"/>
              <w:rPr>
                <w:b/>
                <w:i/>
                <w:noProof/>
                <w:sz w:val="8"/>
                <w:szCs w:val="8"/>
              </w:rPr>
            </w:pPr>
          </w:p>
        </w:tc>
        <w:tc>
          <w:tcPr>
            <w:tcW w:w="6946" w:type="dxa"/>
            <w:gridSpan w:val="9"/>
          </w:tcPr>
          <w:p w14:paraId="6951EEB9" w14:textId="77777777" w:rsidR="005049C7" w:rsidRDefault="005049C7" w:rsidP="005049C7">
            <w:pPr>
              <w:pStyle w:val="CRCoverPage"/>
              <w:spacing w:after="0"/>
              <w:rPr>
                <w:noProof/>
                <w:sz w:val="8"/>
                <w:szCs w:val="8"/>
              </w:rPr>
            </w:pPr>
          </w:p>
        </w:tc>
      </w:tr>
      <w:tr w:rsidR="005049C7" w14:paraId="7D67D6B6" w14:textId="77777777" w:rsidTr="00330430">
        <w:tc>
          <w:tcPr>
            <w:tcW w:w="2694" w:type="dxa"/>
            <w:gridSpan w:val="2"/>
            <w:tcBorders>
              <w:top w:val="single" w:sz="4" w:space="0" w:color="auto"/>
              <w:left w:val="single" w:sz="4" w:space="0" w:color="auto"/>
            </w:tcBorders>
          </w:tcPr>
          <w:p w14:paraId="43DAC727" w14:textId="77777777" w:rsidR="005049C7" w:rsidRDefault="005049C7" w:rsidP="005049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706AC" w14:textId="72BE53EE" w:rsidR="005049C7" w:rsidRDefault="005049C7" w:rsidP="005049C7">
            <w:pPr>
              <w:pStyle w:val="CRCoverPage"/>
              <w:spacing w:after="0"/>
              <w:ind w:left="100"/>
              <w:rPr>
                <w:noProof/>
              </w:rPr>
            </w:pPr>
            <w:r>
              <w:rPr>
                <w:noProof/>
              </w:rPr>
              <w:t>A.3.24, A.4.5.2.8, A.4.5.2.9, A.5.5.2.7, A.5.5.2.8, A.6.5.2.2</w:t>
            </w:r>
          </w:p>
        </w:tc>
      </w:tr>
      <w:tr w:rsidR="005049C7" w14:paraId="4636F1AC" w14:textId="77777777" w:rsidTr="00330430">
        <w:tc>
          <w:tcPr>
            <w:tcW w:w="2694" w:type="dxa"/>
            <w:gridSpan w:val="2"/>
            <w:tcBorders>
              <w:left w:val="single" w:sz="4" w:space="0" w:color="auto"/>
            </w:tcBorders>
          </w:tcPr>
          <w:p w14:paraId="13A50958" w14:textId="77777777" w:rsidR="005049C7" w:rsidRDefault="005049C7" w:rsidP="005049C7">
            <w:pPr>
              <w:pStyle w:val="CRCoverPage"/>
              <w:spacing w:after="0"/>
              <w:rPr>
                <w:b/>
                <w:i/>
                <w:noProof/>
                <w:sz w:val="8"/>
                <w:szCs w:val="8"/>
              </w:rPr>
            </w:pPr>
          </w:p>
        </w:tc>
        <w:tc>
          <w:tcPr>
            <w:tcW w:w="6946" w:type="dxa"/>
            <w:gridSpan w:val="9"/>
            <w:tcBorders>
              <w:right w:val="single" w:sz="4" w:space="0" w:color="auto"/>
            </w:tcBorders>
          </w:tcPr>
          <w:p w14:paraId="3D6426F2" w14:textId="77777777" w:rsidR="005049C7" w:rsidRDefault="005049C7" w:rsidP="005049C7">
            <w:pPr>
              <w:pStyle w:val="CRCoverPage"/>
              <w:spacing w:after="0"/>
              <w:rPr>
                <w:noProof/>
                <w:sz w:val="8"/>
                <w:szCs w:val="8"/>
              </w:rPr>
            </w:pPr>
          </w:p>
        </w:tc>
      </w:tr>
      <w:tr w:rsidR="005049C7" w14:paraId="696EEA09" w14:textId="77777777" w:rsidTr="00330430">
        <w:tc>
          <w:tcPr>
            <w:tcW w:w="2694" w:type="dxa"/>
            <w:gridSpan w:val="2"/>
            <w:tcBorders>
              <w:left w:val="single" w:sz="4" w:space="0" w:color="auto"/>
            </w:tcBorders>
          </w:tcPr>
          <w:p w14:paraId="44E23292" w14:textId="77777777" w:rsidR="005049C7" w:rsidRDefault="005049C7" w:rsidP="005049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AD1C6" w14:textId="77777777" w:rsidR="005049C7" w:rsidRDefault="005049C7" w:rsidP="005049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E5E62" w14:textId="77777777" w:rsidR="005049C7" w:rsidRDefault="005049C7" w:rsidP="005049C7">
            <w:pPr>
              <w:pStyle w:val="CRCoverPage"/>
              <w:spacing w:after="0"/>
              <w:jc w:val="center"/>
              <w:rPr>
                <w:b/>
                <w:caps/>
                <w:noProof/>
              </w:rPr>
            </w:pPr>
            <w:r>
              <w:rPr>
                <w:b/>
                <w:caps/>
                <w:noProof/>
              </w:rPr>
              <w:t>N</w:t>
            </w:r>
          </w:p>
        </w:tc>
        <w:tc>
          <w:tcPr>
            <w:tcW w:w="2977" w:type="dxa"/>
            <w:gridSpan w:val="4"/>
          </w:tcPr>
          <w:p w14:paraId="0847E46B" w14:textId="77777777" w:rsidR="005049C7" w:rsidRDefault="005049C7" w:rsidP="005049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129870" w14:textId="77777777" w:rsidR="005049C7" w:rsidRDefault="005049C7" w:rsidP="005049C7">
            <w:pPr>
              <w:pStyle w:val="CRCoverPage"/>
              <w:spacing w:after="0"/>
              <w:ind w:left="99"/>
              <w:rPr>
                <w:noProof/>
              </w:rPr>
            </w:pPr>
          </w:p>
        </w:tc>
      </w:tr>
      <w:tr w:rsidR="005049C7" w14:paraId="2B1E6F67" w14:textId="77777777" w:rsidTr="00330430">
        <w:tc>
          <w:tcPr>
            <w:tcW w:w="2694" w:type="dxa"/>
            <w:gridSpan w:val="2"/>
            <w:tcBorders>
              <w:left w:val="single" w:sz="4" w:space="0" w:color="auto"/>
            </w:tcBorders>
          </w:tcPr>
          <w:p w14:paraId="5F1543F1" w14:textId="77777777" w:rsidR="005049C7" w:rsidRDefault="005049C7" w:rsidP="005049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C6B3D" w14:textId="77777777" w:rsidR="005049C7" w:rsidRDefault="005049C7" w:rsidP="00504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D236" w14:textId="05A614C4" w:rsidR="005049C7" w:rsidRDefault="005049C7" w:rsidP="005049C7">
            <w:pPr>
              <w:pStyle w:val="CRCoverPage"/>
              <w:spacing w:after="0"/>
              <w:jc w:val="center"/>
              <w:rPr>
                <w:b/>
                <w:caps/>
                <w:noProof/>
              </w:rPr>
            </w:pPr>
            <w:r>
              <w:rPr>
                <w:b/>
                <w:caps/>
                <w:noProof/>
              </w:rPr>
              <w:t>x</w:t>
            </w:r>
          </w:p>
        </w:tc>
        <w:tc>
          <w:tcPr>
            <w:tcW w:w="2977" w:type="dxa"/>
            <w:gridSpan w:val="4"/>
          </w:tcPr>
          <w:p w14:paraId="662F2D4B" w14:textId="77777777" w:rsidR="005049C7" w:rsidRDefault="005049C7" w:rsidP="005049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9819E" w14:textId="77777777" w:rsidR="005049C7" w:rsidRDefault="005049C7" w:rsidP="005049C7">
            <w:pPr>
              <w:pStyle w:val="CRCoverPage"/>
              <w:spacing w:after="0"/>
              <w:ind w:left="99"/>
              <w:rPr>
                <w:noProof/>
              </w:rPr>
            </w:pPr>
            <w:r>
              <w:rPr>
                <w:noProof/>
              </w:rPr>
              <w:t xml:space="preserve">TS/TR ... CR ... </w:t>
            </w:r>
          </w:p>
        </w:tc>
      </w:tr>
      <w:tr w:rsidR="005049C7" w14:paraId="66013937" w14:textId="77777777" w:rsidTr="00330430">
        <w:tc>
          <w:tcPr>
            <w:tcW w:w="2694" w:type="dxa"/>
            <w:gridSpan w:val="2"/>
            <w:tcBorders>
              <w:left w:val="single" w:sz="4" w:space="0" w:color="auto"/>
            </w:tcBorders>
          </w:tcPr>
          <w:p w14:paraId="49A49690" w14:textId="77777777" w:rsidR="005049C7" w:rsidRDefault="005049C7" w:rsidP="005049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0EB7A" w14:textId="4F775016" w:rsidR="005049C7" w:rsidRDefault="005049C7" w:rsidP="00504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68701" w14:textId="77777777" w:rsidR="005049C7" w:rsidRDefault="005049C7" w:rsidP="005049C7">
            <w:pPr>
              <w:pStyle w:val="CRCoverPage"/>
              <w:spacing w:after="0"/>
              <w:jc w:val="center"/>
              <w:rPr>
                <w:b/>
                <w:caps/>
                <w:noProof/>
              </w:rPr>
            </w:pPr>
          </w:p>
        </w:tc>
        <w:tc>
          <w:tcPr>
            <w:tcW w:w="2977" w:type="dxa"/>
            <w:gridSpan w:val="4"/>
          </w:tcPr>
          <w:p w14:paraId="4836097B" w14:textId="77777777" w:rsidR="005049C7" w:rsidRDefault="005049C7" w:rsidP="005049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67E89" w14:textId="1B8669D1" w:rsidR="005049C7" w:rsidRDefault="005049C7" w:rsidP="005049C7">
            <w:pPr>
              <w:pStyle w:val="CRCoverPage"/>
              <w:spacing w:after="0"/>
              <w:ind w:left="99"/>
              <w:rPr>
                <w:noProof/>
              </w:rPr>
            </w:pPr>
            <w:r>
              <w:rPr>
                <w:noProof/>
              </w:rPr>
              <w:t>TS38.533</w:t>
            </w:r>
          </w:p>
        </w:tc>
      </w:tr>
      <w:tr w:rsidR="005049C7" w14:paraId="72370AC6" w14:textId="77777777" w:rsidTr="00330430">
        <w:tc>
          <w:tcPr>
            <w:tcW w:w="2694" w:type="dxa"/>
            <w:gridSpan w:val="2"/>
            <w:tcBorders>
              <w:left w:val="single" w:sz="4" w:space="0" w:color="auto"/>
            </w:tcBorders>
          </w:tcPr>
          <w:p w14:paraId="57FCDEF3" w14:textId="77777777" w:rsidR="005049C7" w:rsidRDefault="005049C7" w:rsidP="005049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206AB" w14:textId="77777777" w:rsidR="005049C7" w:rsidRDefault="005049C7" w:rsidP="00504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6814C" w14:textId="2F482E44" w:rsidR="005049C7" w:rsidRDefault="005049C7" w:rsidP="005049C7">
            <w:pPr>
              <w:pStyle w:val="CRCoverPage"/>
              <w:spacing w:after="0"/>
              <w:jc w:val="center"/>
              <w:rPr>
                <w:b/>
                <w:caps/>
                <w:noProof/>
              </w:rPr>
            </w:pPr>
            <w:r>
              <w:rPr>
                <w:b/>
                <w:caps/>
                <w:noProof/>
              </w:rPr>
              <w:t>x</w:t>
            </w:r>
          </w:p>
        </w:tc>
        <w:tc>
          <w:tcPr>
            <w:tcW w:w="2977" w:type="dxa"/>
            <w:gridSpan w:val="4"/>
          </w:tcPr>
          <w:p w14:paraId="555B1CC5" w14:textId="77777777" w:rsidR="005049C7" w:rsidRDefault="005049C7" w:rsidP="005049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B9B71" w14:textId="77777777" w:rsidR="005049C7" w:rsidRDefault="005049C7" w:rsidP="005049C7">
            <w:pPr>
              <w:pStyle w:val="CRCoverPage"/>
              <w:spacing w:after="0"/>
              <w:ind w:left="99"/>
              <w:rPr>
                <w:noProof/>
              </w:rPr>
            </w:pPr>
            <w:r>
              <w:rPr>
                <w:noProof/>
              </w:rPr>
              <w:t xml:space="preserve">TS/TR ... CR ... </w:t>
            </w:r>
          </w:p>
        </w:tc>
      </w:tr>
      <w:tr w:rsidR="005049C7" w14:paraId="3BAEDF71" w14:textId="77777777" w:rsidTr="00330430">
        <w:tc>
          <w:tcPr>
            <w:tcW w:w="2694" w:type="dxa"/>
            <w:gridSpan w:val="2"/>
            <w:tcBorders>
              <w:left w:val="single" w:sz="4" w:space="0" w:color="auto"/>
            </w:tcBorders>
          </w:tcPr>
          <w:p w14:paraId="44A54E22" w14:textId="77777777" w:rsidR="005049C7" w:rsidRDefault="005049C7" w:rsidP="005049C7">
            <w:pPr>
              <w:pStyle w:val="CRCoverPage"/>
              <w:spacing w:after="0"/>
              <w:rPr>
                <w:b/>
                <w:i/>
                <w:noProof/>
              </w:rPr>
            </w:pPr>
          </w:p>
        </w:tc>
        <w:tc>
          <w:tcPr>
            <w:tcW w:w="6946" w:type="dxa"/>
            <w:gridSpan w:val="9"/>
            <w:tcBorders>
              <w:right w:val="single" w:sz="4" w:space="0" w:color="auto"/>
            </w:tcBorders>
          </w:tcPr>
          <w:p w14:paraId="14B3401A" w14:textId="77777777" w:rsidR="005049C7" w:rsidRDefault="005049C7" w:rsidP="005049C7">
            <w:pPr>
              <w:pStyle w:val="CRCoverPage"/>
              <w:spacing w:after="0"/>
              <w:rPr>
                <w:noProof/>
              </w:rPr>
            </w:pPr>
          </w:p>
        </w:tc>
      </w:tr>
      <w:tr w:rsidR="005049C7" w14:paraId="138319DA" w14:textId="77777777" w:rsidTr="00330430">
        <w:tc>
          <w:tcPr>
            <w:tcW w:w="2694" w:type="dxa"/>
            <w:gridSpan w:val="2"/>
            <w:tcBorders>
              <w:left w:val="single" w:sz="4" w:space="0" w:color="auto"/>
              <w:bottom w:val="single" w:sz="4" w:space="0" w:color="auto"/>
            </w:tcBorders>
          </w:tcPr>
          <w:p w14:paraId="3EBEBC28" w14:textId="77777777" w:rsidR="005049C7" w:rsidRDefault="005049C7" w:rsidP="005049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16A9" w14:textId="77777777" w:rsidR="005049C7" w:rsidRDefault="005049C7" w:rsidP="005049C7">
            <w:pPr>
              <w:pStyle w:val="CRCoverPage"/>
              <w:spacing w:after="0"/>
              <w:ind w:left="100"/>
              <w:rPr>
                <w:noProof/>
              </w:rPr>
            </w:pPr>
          </w:p>
        </w:tc>
      </w:tr>
      <w:tr w:rsidR="005049C7" w:rsidRPr="008863B9" w14:paraId="26CF44BB" w14:textId="77777777" w:rsidTr="00330430">
        <w:tc>
          <w:tcPr>
            <w:tcW w:w="2694" w:type="dxa"/>
            <w:gridSpan w:val="2"/>
            <w:tcBorders>
              <w:top w:val="single" w:sz="4" w:space="0" w:color="auto"/>
              <w:bottom w:val="single" w:sz="4" w:space="0" w:color="auto"/>
            </w:tcBorders>
          </w:tcPr>
          <w:p w14:paraId="27838C79" w14:textId="77777777" w:rsidR="005049C7" w:rsidRPr="008863B9" w:rsidRDefault="005049C7" w:rsidP="005049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B0D459" w14:textId="77777777" w:rsidR="005049C7" w:rsidRPr="008863B9" w:rsidRDefault="005049C7" w:rsidP="005049C7">
            <w:pPr>
              <w:pStyle w:val="CRCoverPage"/>
              <w:spacing w:after="0"/>
              <w:ind w:left="100"/>
              <w:rPr>
                <w:noProof/>
                <w:sz w:val="8"/>
                <w:szCs w:val="8"/>
              </w:rPr>
            </w:pPr>
          </w:p>
        </w:tc>
      </w:tr>
      <w:tr w:rsidR="005049C7" w14:paraId="6220DD6B" w14:textId="77777777" w:rsidTr="00330430">
        <w:tc>
          <w:tcPr>
            <w:tcW w:w="2694" w:type="dxa"/>
            <w:gridSpan w:val="2"/>
            <w:tcBorders>
              <w:top w:val="single" w:sz="4" w:space="0" w:color="auto"/>
              <w:left w:val="single" w:sz="4" w:space="0" w:color="auto"/>
              <w:bottom w:val="single" w:sz="4" w:space="0" w:color="auto"/>
            </w:tcBorders>
          </w:tcPr>
          <w:p w14:paraId="788C9112" w14:textId="77777777" w:rsidR="005049C7" w:rsidRDefault="005049C7" w:rsidP="005049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6942" w14:textId="77777777" w:rsidR="005049C7" w:rsidRDefault="005049C7" w:rsidP="005049C7">
            <w:pPr>
              <w:pStyle w:val="CRCoverPage"/>
              <w:spacing w:after="0"/>
              <w:ind w:left="100"/>
              <w:rPr>
                <w:noProof/>
              </w:rPr>
            </w:pPr>
          </w:p>
        </w:tc>
      </w:tr>
    </w:tbl>
    <w:p w14:paraId="21DB46E9" w14:textId="77777777" w:rsidR="005049C7" w:rsidRDefault="005049C7" w:rsidP="005049C7">
      <w:pPr>
        <w:pStyle w:val="CRCoverPage"/>
        <w:spacing w:after="0"/>
        <w:rPr>
          <w:noProof/>
          <w:sz w:val="8"/>
          <w:szCs w:val="8"/>
        </w:rPr>
      </w:pPr>
    </w:p>
    <w:p w14:paraId="743C27D7" w14:textId="77777777" w:rsidR="005049C7" w:rsidRDefault="005049C7" w:rsidP="005049C7">
      <w:pPr>
        <w:rPr>
          <w:noProof/>
        </w:rPr>
        <w:sectPr w:rsidR="005049C7">
          <w:headerReference w:type="even" r:id="rId12"/>
          <w:footnotePr>
            <w:numRestart w:val="eachSect"/>
          </w:footnotePr>
          <w:pgSz w:w="11907" w:h="16840" w:code="9"/>
          <w:pgMar w:top="1418" w:right="1134" w:bottom="1134" w:left="1134" w:header="680" w:footer="567" w:gutter="0"/>
          <w:cols w:space="720"/>
        </w:sectPr>
      </w:pPr>
    </w:p>
    <w:p w14:paraId="732EAAED" w14:textId="77777777" w:rsidR="006252AF" w:rsidRPr="00EE753F" w:rsidRDefault="006252AF" w:rsidP="006252AF">
      <w:pPr>
        <w:pStyle w:val="NormalWeb"/>
        <w:spacing w:before="0" w:beforeAutospacing="0" w:after="180" w:afterAutospacing="0"/>
        <w:rPr>
          <w:sz w:val="20"/>
          <w:szCs w:val="20"/>
        </w:rPr>
      </w:pPr>
      <w:r w:rsidRPr="00EE753F">
        <w:rPr>
          <w:sz w:val="20"/>
          <w:szCs w:val="20"/>
          <w:highlight w:val="yellow"/>
        </w:rPr>
        <w:t>----------------------------------------------------- Beginning of Change ------------------------------------------------------------</w:t>
      </w:r>
    </w:p>
    <w:p w14:paraId="093AB6B4" w14:textId="77777777" w:rsidR="00FA43A4" w:rsidRDefault="00FA43A4" w:rsidP="00FA43A4">
      <w:pPr>
        <w:pStyle w:val="Heading2"/>
        <w:ind w:left="0" w:firstLine="0"/>
      </w:pPr>
      <w:r>
        <w:t>A.3.24</w:t>
      </w:r>
      <w:r>
        <w:tab/>
        <w:t>SRS configuration</w:t>
      </w:r>
    </w:p>
    <w:p w14:paraId="2C7FBC7B" w14:textId="77777777" w:rsidR="00FA43A4" w:rsidRDefault="00FA43A4" w:rsidP="00FA43A4">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395"/>
        <w:gridCol w:w="1686"/>
        <w:gridCol w:w="1638"/>
        <w:gridCol w:w="1184"/>
        <w:gridCol w:w="1880"/>
      </w:tblGrid>
      <w:tr w:rsidR="006D166F" w14:paraId="5CD79E7D" w14:textId="77777777" w:rsidTr="000A3DF1">
        <w:trPr>
          <w:trHeight w:val="362"/>
        </w:trPr>
        <w:tc>
          <w:tcPr>
            <w:tcW w:w="2425" w:type="dxa"/>
          </w:tcPr>
          <w:p w14:paraId="3B6E9127" w14:textId="77777777" w:rsidR="006D166F" w:rsidRDefault="006D166F" w:rsidP="006D166F">
            <w:pPr>
              <w:pStyle w:val="TAH"/>
            </w:pPr>
          </w:p>
        </w:tc>
        <w:tc>
          <w:tcPr>
            <w:tcW w:w="1726" w:type="dxa"/>
          </w:tcPr>
          <w:p w14:paraId="1BC3502C" w14:textId="77777777" w:rsidR="006D166F" w:rsidRDefault="006D166F" w:rsidP="006D166F">
            <w:pPr>
              <w:pStyle w:val="TAH"/>
              <w:rPr>
                <w:lang w:eastAsia="zh-CN"/>
              </w:rPr>
            </w:pPr>
            <w:r>
              <w:rPr>
                <w:rFonts w:hint="eastAsia"/>
                <w:lang w:eastAsia="zh-CN"/>
              </w:rPr>
              <w:t>S</w:t>
            </w:r>
            <w:r>
              <w:rPr>
                <w:lang w:eastAsia="zh-CN"/>
              </w:rPr>
              <w:t>RS.1 TDD</w:t>
            </w:r>
          </w:p>
        </w:tc>
        <w:tc>
          <w:tcPr>
            <w:tcW w:w="1157" w:type="dxa"/>
          </w:tcPr>
          <w:p w14:paraId="3FD98BED" w14:textId="1E6F59E1" w:rsidR="006D166F" w:rsidRPr="00AF42C5" w:rsidRDefault="006D166F" w:rsidP="006D166F">
            <w:pPr>
              <w:pStyle w:val="TAH"/>
            </w:pPr>
            <w:ins w:id="0" w:author="Kazuyoshi Uesaka" w:date="2023-08-02T13:14:00Z">
              <w:r w:rsidRPr="00285BB0">
                <w:t>SRS.</w:t>
              </w:r>
            </w:ins>
            <w:ins w:id="1" w:author="Kazuyoshi Uesaka" w:date="2023-08-02T13:17:00Z">
              <w:r>
                <w:t>4</w:t>
              </w:r>
            </w:ins>
            <w:ins w:id="2" w:author="Kazuyoshi Uesaka" w:date="2023-08-02T13:14:00Z">
              <w:r w:rsidRPr="00285BB0">
                <w:t xml:space="preserve"> TDD</w:t>
              </w:r>
            </w:ins>
          </w:p>
        </w:tc>
        <w:tc>
          <w:tcPr>
            <w:tcW w:w="1450" w:type="dxa"/>
          </w:tcPr>
          <w:p w14:paraId="2EE77B02" w14:textId="1C067C41" w:rsidR="006D166F" w:rsidRDefault="006D166F" w:rsidP="006D166F">
            <w:pPr>
              <w:pStyle w:val="TAH"/>
              <w:rPr>
                <w:lang w:eastAsia="zh-CN"/>
              </w:rPr>
            </w:pPr>
            <w:r w:rsidRPr="00AF42C5">
              <w:t>POS-SRS.1</w:t>
            </w:r>
          </w:p>
        </w:tc>
        <w:tc>
          <w:tcPr>
            <w:tcW w:w="2025" w:type="dxa"/>
          </w:tcPr>
          <w:p w14:paraId="0166B919" w14:textId="77777777" w:rsidR="006D166F" w:rsidRDefault="006D166F" w:rsidP="006D166F">
            <w:pPr>
              <w:pStyle w:val="TAH"/>
              <w:rPr>
                <w:lang w:eastAsia="zh-CN"/>
              </w:rPr>
            </w:pPr>
          </w:p>
        </w:tc>
      </w:tr>
      <w:tr w:rsidR="006D166F" w14:paraId="228767BD" w14:textId="77777777" w:rsidTr="000A3DF1">
        <w:trPr>
          <w:trHeight w:val="362"/>
        </w:trPr>
        <w:tc>
          <w:tcPr>
            <w:tcW w:w="2425" w:type="dxa"/>
          </w:tcPr>
          <w:p w14:paraId="56E81A45" w14:textId="77777777" w:rsidR="006D166F" w:rsidRDefault="006D166F" w:rsidP="006D166F">
            <w:pPr>
              <w:pStyle w:val="TAH"/>
              <w:rPr>
                <w:lang w:val="en-US"/>
              </w:rPr>
            </w:pPr>
            <w:r>
              <w:t>Field</w:t>
            </w:r>
          </w:p>
        </w:tc>
        <w:tc>
          <w:tcPr>
            <w:tcW w:w="1726" w:type="dxa"/>
          </w:tcPr>
          <w:p w14:paraId="2144ADD9" w14:textId="77777777" w:rsidR="006D166F" w:rsidRDefault="006D166F" w:rsidP="006D166F">
            <w:pPr>
              <w:pStyle w:val="TAH"/>
              <w:rPr>
                <w:lang w:val="en-US"/>
              </w:rPr>
            </w:pPr>
            <w:r>
              <w:t>Value</w:t>
            </w:r>
          </w:p>
        </w:tc>
        <w:tc>
          <w:tcPr>
            <w:tcW w:w="1157" w:type="dxa"/>
          </w:tcPr>
          <w:p w14:paraId="38FE4289" w14:textId="28C09D3F" w:rsidR="006D166F" w:rsidRDefault="006D166F" w:rsidP="006D166F">
            <w:pPr>
              <w:pStyle w:val="TAH"/>
              <w:rPr>
                <w:lang w:val="en-US" w:eastAsia="zh-CN"/>
              </w:rPr>
            </w:pPr>
            <w:ins w:id="3" w:author="Kazuyoshi Uesaka" w:date="2023-08-02T13:14:00Z">
              <w:r w:rsidRPr="00285BB0">
                <w:t>Value</w:t>
              </w:r>
            </w:ins>
          </w:p>
        </w:tc>
        <w:tc>
          <w:tcPr>
            <w:tcW w:w="1450" w:type="dxa"/>
          </w:tcPr>
          <w:p w14:paraId="62CE1D12" w14:textId="3A21AD33" w:rsidR="006D166F" w:rsidRDefault="006D166F" w:rsidP="006D166F">
            <w:pPr>
              <w:pStyle w:val="TAH"/>
              <w:rPr>
                <w:lang w:val="en-US" w:eastAsia="zh-CN"/>
              </w:rPr>
            </w:pPr>
          </w:p>
        </w:tc>
        <w:tc>
          <w:tcPr>
            <w:tcW w:w="2025" w:type="dxa"/>
          </w:tcPr>
          <w:p w14:paraId="183E2112" w14:textId="77777777" w:rsidR="006D166F" w:rsidRDefault="006D166F" w:rsidP="006D166F">
            <w:pPr>
              <w:pStyle w:val="TAH"/>
              <w:rPr>
                <w:lang w:val="en-US" w:eastAsia="zh-CN"/>
              </w:rPr>
            </w:pPr>
            <w:r>
              <w:rPr>
                <w:lang w:val="en-US" w:eastAsia="zh-CN"/>
              </w:rPr>
              <w:t>Comment</w:t>
            </w:r>
          </w:p>
        </w:tc>
      </w:tr>
      <w:tr w:rsidR="006D166F" w14:paraId="634EE6AF" w14:textId="77777777" w:rsidTr="000A3DF1">
        <w:trPr>
          <w:trHeight w:val="338"/>
        </w:trPr>
        <w:tc>
          <w:tcPr>
            <w:tcW w:w="2425" w:type="dxa"/>
          </w:tcPr>
          <w:p w14:paraId="3FA379FA" w14:textId="77777777" w:rsidR="006D166F" w:rsidRDefault="006D166F" w:rsidP="006D166F">
            <w:pPr>
              <w:pStyle w:val="TAL"/>
            </w:pPr>
            <w:r>
              <w:t>c-SRS</w:t>
            </w:r>
          </w:p>
        </w:tc>
        <w:tc>
          <w:tcPr>
            <w:tcW w:w="1726" w:type="dxa"/>
          </w:tcPr>
          <w:p w14:paraId="7D8B4E1F" w14:textId="77777777" w:rsidR="006D166F" w:rsidRDefault="006D166F" w:rsidP="006D166F">
            <w:pPr>
              <w:pStyle w:val="TAC"/>
              <w:rPr>
                <w:lang w:eastAsia="zh-CN"/>
              </w:rPr>
            </w:pPr>
            <w:r>
              <w:rPr>
                <w:rFonts w:hint="eastAsia"/>
                <w:lang w:eastAsia="zh-CN"/>
              </w:rPr>
              <w:t>1</w:t>
            </w:r>
            <w:r>
              <w:rPr>
                <w:lang w:eastAsia="zh-CN"/>
              </w:rPr>
              <w:t>2</w:t>
            </w:r>
          </w:p>
        </w:tc>
        <w:tc>
          <w:tcPr>
            <w:tcW w:w="1157" w:type="dxa"/>
          </w:tcPr>
          <w:p w14:paraId="353693DC" w14:textId="005D4891" w:rsidR="006D166F" w:rsidRPr="00AF42C5" w:rsidRDefault="006D166F" w:rsidP="006D166F">
            <w:pPr>
              <w:pStyle w:val="TAL"/>
              <w:jc w:val="center"/>
            </w:pPr>
            <w:ins w:id="4" w:author="Kazuyoshi Uesaka" w:date="2023-08-02T13:14:00Z">
              <w:r w:rsidRPr="00285BB0">
                <w:t>12</w:t>
              </w:r>
            </w:ins>
          </w:p>
        </w:tc>
        <w:tc>
          <w:tcPr>
            <w:tcW w:w="1450" w:type="dxa"/>
          </w:tcPr>
          <w:p w14:paraId="64410773" w14:textId="7D014810" w:rsidR="006D166F" w:rsidRDefault="006D166F" w:rsidP="006D166F">
            <w:pPr>
              <w:pStyle w:val="TAL"/>
            </w:pPr>
            <w:r w:rsidRPr="00AF42C5">
              <w:t>Same as NRB,c in the test case</w:t>
            </w:r>
          </w:p>
        </w:tc>
        <w:tc>
          <w:tcPr>
            <w:tcW w:w="2025" w:type="dxa"/>
          </w:tcPr>
          <w:p w14:paraId="2DC7C149" w14:textId="77777777" w:rsidR="006D166F" w:rsidRDefault="006D166F" w:rsidP="006D166F">
            <w:pPr>
              <w:pStyle w:val="TAL"/>
            </w:pPr>
          </w:p>
        </w:tc>
      </w:tr>
      <w:tr w:rsidR="006D166F" w14:paraId="503F5B05" w14:textId="77777777" w:rsidTr="000A3DF1">
        <w:trPr>
          <w:trHeight w:val="338"/>
        </w:trPr>
        <w:tc>
          <w:tcPr>
            <w:tcW w:w="2425" w:type="dxa"/>
          </w:tcPr>
          <w:p w14:paraId="64F4A741" w14:textId="77777777" w:rsidR="006D166F" w:rsidRDefault="006D166F" w:rsidP="006D166F">
            <w:pPr>
              <w:pStyle w:val="TAL"/>
            </w:pPr>
            <w:r>
              <w:t>b-SRS</w:t>
            </w:r>
          </w:p>
        </w:tc>
        <w:tc>
          <w:tcPr>
            <w:tcW w:w="1726" w:type="dxa"/>
          </w:tcPr>
          <w:p w14:paraId="18C16718" w14:textId="77777777" w:rsidR="006D166F" w:rsidRDefault="006D166F" w:rsidP="006D166F">
            <w:pPr>
              <w:pStyle w:val="TAC"/>
              <w:rPr>
                <w:lang w:eastAsia="zh-CN"/>
              </w:rPr>
            </w:pPr>
            <w:r>
              <w:rPr>
                <w:rFonts w:hint="eastAsia"/>
                <w:lang w:eastAsia="zh-CN"/>
              </w:rPr>
              <w:t>0</w:t>
            </w:r>
          </w:p>
        </w:tc>
        <w:tc>
          <w:tcPr>
            <w:tcW w:w="1157" w:type="dxa"/>
          </w:tcPr>
          <w:p w14:paraId="2FCFCAF3" w14:textId="15B58B84" w:rsidR="006D166F" w:rsidRPr="00AF42C5" w:rsidRDefault="006D166F" w:rsidP="006D166F">
            <w:pPr>
              <w:pStyle w:val="TAL"/>
              <w:jc w:val="center"/>
            </w:pPr>
            <w:ins w:id="5" w:author="Kazuyoshi Uesaka" w:date="2023-08-02T13:14:00Z">
              <w:r w:rsidRPr="00285BB0">
                <w:t>0</w:t>
              </w:r>
            </w:ins>
          </w:p>
        </w:tc>
        <w:tc>
          <w:tcPr>
            <w:tcW w:w="1450" w:type="dxa"/>
          </w:tcPr>
          <w:p w14:paraId="4E9CCE92" w14:textId="2C03FB63" w:rsidR="006D166F" w:rsidRDefault="006D166F" w:rsidP="006D166F">
            <w:pPr>
              <w:pStyle w:val="TAL"/>
            </w:pPr>
            <w:r w:rsidRPr="00AF42C5">
              <w:t>n.a.</w:t>
            </w:r>
          </w:p>
        </w:tc>
        <w:tc>
          <w:tcPr>
            <w:tcW w:w="2025" w:type="dxa"/>
          </w:tcPr>
          <w:p w14:paraId="70ADA27C" w14:textId="77777777" w:rsidR="006D166F" w:rsidRDefault="006D166F" w:rsidP="006D166F">
            <w:pPr>
              <w:pStyle w:val="TAL"/>
            </w:pPr>
          </w:p>
        </w:tc>
      </w:tr>
      <w:tr w:rsidR="006D166F" w14:paraId="460F39E2" w14:textId="77777777" w:rsidTr="000A3DF1">
        <w:trPr>
          <w:trHeight w:val="338"/>
        </w:trPr>
        <w:tc>
          <w:tcPr>
            <w:tcW w:w="2425" w:type="dxa"/>
          </w:tcPr>
          <w:p w14:paraId="29939EEB" w14:textId="77777777" w:rsidR="006D166F" w:rsidRDefault="006D166F" w:rsidP="006D166F">
            <w:pPr>
              <w:pStyle w:val="TAL"/>
            </w:pPr>
            <w:r>
              <w:t>b-hop</w:t>
            </w:r>
          </w:p>
        </w:tc>
        <w:tc>
          <w:tcPr>
            <w:tcW w:w="1726" w:type="dxa"/>
          </w:tcPr>
          <w:p w14:paraId="1F445785" w14:textId="77777777" w:rsidR="006D166F" w:rsidRDefault="006D166F" w:rsidP="006D166F">
            <w:pPr>
              <w:pStyle w:val="TAC"/>
              <w:rPr>
                <w:lang w:eastAsia="zh-CN"/>
              </w:rPr>
            </w:pPr>
            <w:r>
              <w:rPr>
                <w:rFonts w:hint="eastAsia"/>
                <w:lang w:eastAsia="zh-CN"/>
              </w:rPr>
              <w:t>0</w:t>
            </w:r>
          </w:p>
        </w:tc>
        <w:tc>
          <w:tcPr>
            <w:tcW w:w="1157" w:type="dxa"/>
          </w:tcPr>
          <w:p w14:paraId="7FEF262A" w14:textId="70B5FA34" w:rsidR="006D166F" w:rsidRPr="00AF42C5" w:rsidRDefault="006D166F" w:rsidP="006D166F">
            <w:pPr>
              <w:pStyle w:val="TAL"/>
              <w:jc w:val="center"/>
            </w:pPr>
            <w:ins w:id="6" w:author="Kazuyoshi Uesaka" w:date="2023-08-02T13:14:00Z">
              <w:r w:rsidRPr="00285BB0">
                <w:t>0</w:t>
              </w:r>
            </w:ins>
          </w:p>
        </w:tc>
        <w:tc>
          <w:tcPr>
            <w:tcW w:w="1450" w:type="dxa"/>
          </w:tcPr>
          <w:p w14:paraId="1BDE3AFF" w14:textId="0D187FE5" w:rsidR="006D166F" w:rsidRDefault="006D166F" w:rsidP="006D166F">
            <w:pPr>
              <w:pStyle w:val="TAL"/>
            </w:pPr>
            <w:r w:rsidRPr="00AF42C5">
              <w:t>n.a.</w:t>
            </w:r>
          </w:p>
        </w:tc>
        <w:tc>
          <w:tcPr>
            <w:tcW w:w="2025" w:type="dxa"/>
          </w:tcPr>
          <w:p w14:paraId="378A0C86" w14:textId="77777777" w:rsidR="006D166F" w:rsidRDefault="006D166F" w:rsidP="006D166F">
            <w:pPr>
              <w:pStyle w:val="TAL"/>
            </w:pPr>
            <w:r>
              <w:t>Frequency hopping is disabled </w:t>
            </w:r>
          </w:p>
        </w:tc>
      </w:tr>
      <w:tr w:rsidR="006D166F" w14:paraId="16F598FB" w14:textId="77777777" w:rsidTr="000A3DF1">
        <w:trPr>
          <w:trHeight w:val="154"/>
        </w:trPr>
        <w:tc>
          <w:tcPr>
            <w:tcW w:w="2425" w:type="dxa"/>
          </w:tcPr>
          <w:p w14:paraId="512C7EB3" w14:textId="77777777" w:rsidR="006D166F" w:rsidRDefault="006D166F" w:rsidP="006D166F">
            <w:pPr>
              <w:pStyle w:val="TAL"/>
              <w:rPr>
                <w:lang w:val="en-US"/>
              </w:rPr>
            </w:pPr>
            <w:r>
              <w:t>groupOrSequenceHopping</w:t>
            </w:r>
          </w:p>
        </w:tc>
        <w:tc>
          <w:tcPr>
            <w:tcW w:w="1726" w:type="dxa"/>
          </w:tcPr>
          <w:p w14:paraId="33056C93" w14:textId="77777777" w:rsidR="006D166F" w:rsidRDefault="006D166F" w:rsidP="006D166F">
            <w:pPr>
              <w:pStyle w:val="TAC"/>
              <w:rPr>
                <w:lang w:val="en-US"/>
              </w:rPr>
            </w:pPr>
            <w:r>
              <w:t>neither</w:t>
            </w:r>
          </w:p>
        </w:tc>
        <w:tc>
          <w:tcPr>
            <w:tcW w:w="1157" w:type="dxa"/>
          </w:tcPr>
          <w:p w14:paraId="76657EB4" w14:textId="104C8E64" w:rsidR="006D166F" w:rsidRPr="00AF42C5" w:rsidRDefault="006D166F" w:rsidP="006D166F">
            <w:pPr>
              <w:pStyle w:val="TAL"/>
              <w:jc w:val="center"/>
            </w:pPr>
            <w:ins w:id="7" w:author="Kazuyoshi Uesaka" w:date="2023-08-02T13:14:00Z">
              <w:r w:rsidRPr="00285BB0">
                <w:t>neither</w:t>
              </w:r>
            </w:ins>
          </w:p>
        </w:tc>
        <w:tc>
          <w:tcPr>
            <w:tcW w:w="1450" w:type="dxa"/>
          </w:tcPr>
          <w:p w14:paraId="72230B2E" w14:textId="20D715A1" w:rsidR="006D166F" w:rsidRDefault="006D166F" w:rsidP="006D166F">
            <w:pPr>
              <w:pStyle w:val="TAL"/>
            </w:pPr>
            <w:r w:rsidRPr="00AF42C5">
              <w:t>neither</w:t>
            </w:r>
          </w:p>
        </w:tc>
        <w:tc>
          <w:tcPr>
            <w:tcW w:w="2025" w:type="dxa"/>
          </w:tcPr>
          <w:p w14:paraId="4570E45D" w14:textId="77777777" w:rsidR="006D166F" w:rsidRDefault="006D166F" w:rsidP="006D166F">
            <w:pPr>
              <w:pStyle w:val="TAL"/>
              <w:rPr>
                <w:lang w:val="en-US"/>
              </w:rPr>
            </w:pPr>
            <w:r>
              <w:t>No group or sequence hopping</w:t>
            </w:r>
          </w:p>
        </w:tc>
      </w:tr>
      <w:tr w:rsidR="006D166F" w14:paraId="387C2DEE" w14:textId="77777777" w:rsidTr="000A3DF1">
        <w:trPr>
          <w:trHeight w:val="338"/>
        </w:trPr>
        <w:tc>
          <w:tcPr>
            <w:tcW w:w="2425" w:type="dxa"/>
          </w:tcPr>
          <w:p w14:paraId="66FA9CD0" w14:textId="77777777" w:rsidR="006D166F" w:rsidRDefault="006D166F" w:rsidP="006D166F">
            <w:pPr>
              <w:pStyle w:val="TAL"/>
              <w:rPr>
                <w:lang w:val="en-US"/>
              </w:rPr>
            </w:pPr>
            <w:r>
              <w:t>freqDomainPosition</w:t>
            </w:r>
          </w:p>
        </w:tc>
        <w:tc>
          <w:tcPr>
            <w:tcW w:w="1726" w:type="dxa"/>
          </w:tcPr>
          <w:p w14:paraId="375ECA47" w14:textId="77777777" w:rsidR="006D166F" w:rsidRDefault="006D166F" w:rsidP="006D166F">
            <w:pPr>
              <w:pStyle w:val="TAC"/>
              <w:rPr>
                <w:lang w:val="en-US"/>
              </w:rPr>
            </w:pPr>
            <w:r>
              <w:t>0</w:t>
            </w:r>
          </w:p>
        </w:tc>
        <w:tc>
          <w:tcPr>
            <w:tcW w:w="1157" w:type="dxa"/>
          </w:tcPr>
          <w:p w14:paraId="3B458B52" w14:textId="63FF54CA" w:rsidR="006D166F" w:rsidRPr="00AF42C5" w:rsidRDefault="006D166F" w:rsidP="006D166F">
            <w:pPr>
              <w:pStyle w:val="TAL"/>
              <w:jc w:val="center"/>
            </w:pPr>
            <w:ins w:id="8" w:author="Kazuyoshi Uesaka" w:date="2023-08-02T13:14:00Z">
              <w:r w:rsidRPr="00285BB0">
                <w:t>0</w:t>
              </w:r>
            </w:ins>
          </w:p>
        </w:tc>
        <w:tc>
          <w:tcPr>
            <w:tcW w:w="1450" w:type="dxa"/>
          </w:tcPr>
          <w:p w14:paraId="4A82E327" w14:textId="11DF36CA" w:rsidR="006D166F" w:rsidRDefault="006D166F" w:rsidP="006D166F">
            <w:pPr>
              <w:pStyle w:val="TAL"/>
            </w:pPr>
            <w:r w:rsidRPr="00AF42C5">
              <w:t>0</w:t>
            </w:r>
          </w:p>
        </w:tc>
        <w:tc>
          <w:tcPr>
            <w:tcW w:w="2025" w:type="dxa"/>
          </w:tcPr>
          <w:p w14:paraId="1A513573" w14:textId="77777777" w:rsidR="006D166F" w:rsidRDefault="006D166F" w:rsidP="006D166F">
            <w:pPr>
              <w:pStyle w:val="TAL"/>
              <w:rPr>
                <w:lang w:val="en-US"/>
              </w:rPr>
            </w:pPr>
            <w:r>
              <w:t>Frequency domain position of SRS</w:t>
            </w:r>
          </w:p>
        </w:tc>
      </w:tr>
      <w:tr w:rsidR="006D166F" w14:paraId="64904314" w14:textId="77777777" w:rsidTr="000A3DF1">
        <w:trPr>
          <w:trHeight w:val="219"/>
        </w:trPr>
        <w:tc>
          <w:tcPr>
            <w:tcW w:w="2425" w:type="dxa"/>
          </w:tcPr>
          <w:p w14:paraId="0EFAE34C" w14:textId="77777777" w:rsidR="006D166F" w:rsidRDefault="006D166F" w:rsidP="006D166F">
            <w:pPr>
              <w:pStyle w:val="TAL"/>
              <w:rPr>
                <w:lang w:val="en-US"/>
              </w:rPr>
            </w:pPr>
            <w:r>
              <w:t>freqDomainShift</w:t>
            </w:r>
          </w:p>
        </w:tc>
        <w:tc>
          <w:tcPr>
            <w:tcW w:w="1726" w:type="dxa"/>
          </w:tcPr>
          <w:p w14:paraId="49EE9A4C" w14:textId="77777777" w:rsidR="006D166F" w:rsidRDefault="006D166F" w:rsidP="006D166F">
            <w:pPr>
              <w:pStyle w:val="TAC"/>
              <w:rPr>
                <w:lang w:val="en-US"/>
              </w:rPr>
            </w:pPr>
            <w:r>
              <w:t>0</w:t>
            </w:r>
          </w:p>
        </w:tc>
        <w:tc>
          <w:tcPr>
            <w:tcW w:w="1157" w:type="dxa"/>
          </w:tcPr>
          <w:p w14:paraId="70984D5A" w14:textId="5564A7A4" w:rsidR="006D166F" w:rsidRPr="00AF42C5" w:rsidRDefault="006D166F" w:rsidP="006D166F">
            <w:pPr>
              <w:pStyle w:val="TAL"/>
              <w:jc w:val="center"/>
            </w:pPr>
            <w:ins w:id="9" w:author="Kazuyoshi Uesaka" w:date="2023-08-02T13:14:00Z">
              <w:r w:rsidRPr="00285BB0">
                <w:t>0</w:t>
              </w:r>
            </w:ins>
          </w:p>
        </w:tc>
        <w:tc>
          <w:tcPr>
            <w:tcW w:w="1450" w:type="dxa"/>
          </w:tcPr>
          <w:p w14:paraId="61A23E95" w14:textId="07D0CEC0" w:rsidR="006D166F" w:rsidRDefault="006D166F" w:rsidP="006D166F">
            <w:pPr>
              <w:pStyle w:val="TAL"/>
            </w:pPr>
            <w:r w:rsidRPr="00AF42C5">
              <w:t>0</w:t>
            </w:r>
          </w:p>
        </w:tc>
        <w:tc>
          <w:tcPr>
            <w:tcW w:w="2025" w:type="dxa"/>
          </w:tcPr>
          <w:p w14:paraId="2847C654" w14:textId="77777777" w:rsidR="006D166F" w:rsidRDefault="006D166F" w:rsidP="006D166F">
            <w:pPr>
              <w:pStyle w:val="TAL"/>
              <w:rPr>
                <w:lang w:val="en-US"/>
              </w:rPr>
            </w:pPr>
            <w:r>
              <w:t> </w:t>
            </w:r>
          </w:p>
        </w:tc>
      </w:tr>
      <w:tr w:rsidR="006D166F" w14:paraId="525ED6C8" w14:textId="77777777" w:rsidTr="000A3DF1">
        <w:trPr>
          <w:trHeight w:val="338"/>
        </w:trPr>
        <w:tc>
          <w:tcPr>
            <w:tcW w:w="2425" w:type="dxa"/>
          </w:tcPr>
          <w:p w14:paraId="0D6A49CF" w14:textId="77777777" w:rsidR="006D166F" w:rsidRDefault="006D166F" w:rsidP="006D166F">
            <w:pPr>
              <w:pStyle w:val="TAL"/>
            </w:pPr>
            <w:r>
              <w:t>pathlossReferenceRS</w:t>
            </w:r>
          </w:p>
          <w:p w14:paraId="419E411F" w14:textId="77777777" w:rsidR="006D166F" w:rsidRDefault="006D166F" w:rsidP="006D166F">
            <w:pPr>
              <w:pStyle w:val="TAL"/>
              <w:rPr>
                <w:lang w:val="en-US" w:eastAsia="zh-CN"/>
              </w:rPr>
            </w:pPr>
            <w:r>
              <w:rPr>
                <w:rFonts w:hint="eastAsia"/>
                <w:lang w:eastAsia="zh-CN"/>
              </w:rPr>
              <w:t>s</w:t>
            </w:r>
            <w:r>
              <w:rPr>
                <w:lang w:eastAsia="zh-CN"/>
              </w:rPr>
              <w:t>sb-Index</w:t>
            </w:r>
          </w:p>
        </w:tc>
        <w:tc>
          <w:tcPr>
            <w:tcW w:w="1726" w:type="dxa"/>
          </w:tcPr>
          <w:p w14:paraId="6F352191" w14:textId="77777777" w:rsidR="006D166F" w:rsidRDefault="006D166F" w:rsidP="006D166F">
            <w:pPr>
              <w:pStyle w:val="TAC"/>
              <w:rPr>
                <w:lang w:val="en-US"/>
              </w:rPr>
            </w:pPr>
            <w:r>
              <w:t>0</w:t>
            </w:r>
          </w:p>
        </w:tc>
        <w:tc>
          <w:tcPr>
            <w:tcW w:w="1157" w:type="dxa"/>
          </w:tcPr>
          <w:p w14:paraId="115EB4B8" w14:textId="11802BC0" w:rsidR="006D166F" w:rsidRPr="00AF42C5" w:rsidRDefault="006D166F" w:rsidP="006D166F">
            <w:pPr>
              <w:pStyle w:val="TAL"/>
              <w:jc w:val="center"/>
            </w:pPr>
            <w:ins w:id="10" w:author="Kazuyoshi Uesaka" w:date="2023-08-02T13:14:00Z">
              <w:r w:rsidRPr="00285BB0">
                <w:t>0</w:t>
              </w:r>
            </w:ins>
          </w:p>
        </w:tc>
        <w:tc>
          <w:tcPr>
            <w:tcW w:w="1450" w:type="dxa"/>
          </w:tcPr>
          <w:p w14:paraId="6455B9AD" w14:textId="39692289" w:rsidR="006D166F" w:rsidRDefault="006D166F" w:rsidP="006D166F">
            <w:pPr>
              <w:pStyle w:val="TAL"/>
            </w:pPr>
            <w:r w:rsidRPr="00AF42C5">
              <w:t>0</w:t>
            </w:r>
          </w:p>
        </w:tc>
        <w:tc>
          <w:tcPr>
            <w:tcW w:w="2025" w:type="dxa"/>
          </w:tcPr>
          <w:p w14:paraId="47C10162" w14:textId="77777777" w:rsidR="006D166F" w:rsidRDefault="006D166F" w:rsidP="006D166F">
            <w:pPr>
              <w:pStyle w:val="TAL"/>
              <w:rPr>
                <w:lang w:val="en-US"/>
              </w:rPr>
            </w:pPr>
            <w:r>
              <w:t>SSB #0 is used for SRS path loss estimation</w:t>
            </w:r>
          </w:p>
        </w:tc>
      </w:tr>
      <w:tr w:rsidR="006D166F" w14:paraId="06C3A82D" w14:textId="77777777" w:rsidTr="000A3DF1">
        <w:trPr>
          <w:trHeight w:val="179"/>
        </w:trPr>
        <w:tc>
          <w:tcPr>
            <w:tcW w:w="2425" w:type="dxa"/>
          </w:tcPr>
          <w:p w14:paraId="1B6289C1" w14:textId="77777777" w:rsidR="006D166F" w:rsidRPr="007B30F3" w:rsidRDefault="006D166F" w:rsidP="006D166F">
            <w:pPr>
              <w:pStyle w:val="TAL"/>
              <w:rPr>
                <w:lang w:val="en-US"/>
              </w:rPr>
            </w:pPr>
            <w:r w:rsidRPr="007B30F3">
              <w:t>usage</w:t>
            </w:r>
          </w:p>
        </w:tc>
        <w:tc>
          <w:tcPr>
            <w:tcW w:w="1726" w:type="dxa"/>
          </w:tcPr>
          <w:p w14:paraId="2E4B7573" w14:textId="77777777" w:rsidR="006D166F" w:rsidRPr="007B30F3" w:rsidRDefault="006D166F" w:rsidP="006D166F">
            <w:pPr>
              <w:pStyle w:val="TAC"/>
              <w:rPr>
                <w:lang w:val="en-US"/>
              </w:rPr>
            </w:pPr>
            <w:r w:rsidRPr="00D51113">
              <w:rPr>
                <w:szCs w:val="24"/>
                <w:lang w:val="en-US" w:eastAsia="zh-TW"/>
              </w:rPr>
              <w:t>antennaSwitching</w:t>
            </w:r>
          </w:p>
        </w:tc>
        <w:tc>
          <w:tcPr>
            <w:tcW w:w="1157" w:type="dxa"/>
          </w:tcPr>
          <w:p w14:paraId="6BDCB6FA" w14:textId="7D1B312C" w:rsidR="006D166F" w:rsidRPr="00AF42C5" w:rsidRDefault="006D166F" w:rsidP="006D166F">
            <w:pPr>
              <w:pStyle w:val="TAL"/>
              <w:jc w:val="center"/>
            </w:pPr>
            <w:ins w:id="11" w:author="Kazuyoshi Uesaka" w:date="2023-08-02T13:14:00Z">
              <w:r w:rsidRPr="00285BB0">
                <w:t>antennaSwitching</w:t>
              </w:r>
            </w:ins>
          </w:p>
        </w:tc>
        <w:tc>
          <w:tcPr>
            <w:tcW w:w="1450" w:type="dxa"/>
          </w:tcPr>
          <w:p w14:paraId="1FE5896E" w14:textId="71BFF311" w:rsidR="006D166F" w:rsidRPr="007B30F3" w:rsidRDefault="006D166F" w:rsidP="006D166F">
            <w:pPr>
              <w:pStyle w:val="TAL"/>
              <w:rPr>
                <w:lang w:val="en-US"/>
              </w:rPr>
            </w:pPr>
            <w:r w:rsidRPr="00AF42C5">
              <w:t>n.a.</w:t>
            </w:r>
          </w:p>
        </w:tc>
        <w:tc>
          <w:tcPr>
            <w:tcW w:w="2025" w:type="dxa"/>
          </w:tcPr>
          <w:p w14:paraId="43D613D5" w14:textId="77777777" w:rsidR="006D166F" w:rsidRPr="007B30F3" w:rsidRDefault="006D166F" w:rsidP="006D166F">
            <w:pPr>
              <w:pStyle w:val="TAL"/>
              <w:rPr>
                <w:lang w:val="en-US"/>
              </w:rPr>
            </w:pPr>
          </w:p>
        </w:tc>
      </w:tr>
      <w:tr w:rsidR="006D166F" w14:paraId="537F27A4" w14:textId="77777777" w:rsidTr="000A3DF1">
        <w:trPr>
          <w:trHeight w:val="270"/>
        </w:trPr>
        <w:tc>
          <w:tcPr>
            <w:tcW w:w="2425" w:type="dxa"/>
          </w:tcPr>
          <w:p w14:paraId="1B177900" w14:textId="77777777" w:rsidR="006D166F" w:rsidRDefault="006D166F" w:rsidP="006D166F">
            <w:pPr>
              <w:pStyle w:val="TAL"/>
              <w:rPr>
                <w:lang w:val="en-US"/>
              </w:rPr>
            </w:pPr>
            <w:r>
              <w:t>startPosition</w:t>
            </w:r>
          </w:p>
        </w:tc>
        <w:tc>
          <w:tcPr>
            <w:tcW w:w="1726" w:type="dxa"/>
            <w:tcBorders>
              <w:top w:val="single" w:sz="4" w:space="0" w:color="auto"/>
              <w:left w:val="single" w:sz="4" w:space="0" w:color="auto"/>
              <w:bottom w:val="single" w:sz="4" w:space="0" w:color="auto"/>
              <w:right w:val="single" w:sz="4" w:space="0" w:color="auto"/>
            </w:tcBorders>
          </w:tcPr>
          <w:p w14:paraId="6E89C6BF" w14:textId="77777777" w:rsidR="006D166F" w:rsidRDefault="006D166F" w:rsidP="006D166F">
            <w:pPr>
              <w:pStyle w:val="TAC"/>
              <w:rPr>
                <w:lang w:val="en-US"/>
              </w:rPr>
            </w:pPr>
            <w:r>
              <w:rPr>
                <w:lang w:val="en-US"/>
              </w:rPr>
              <w:t>1</w:t>
            </w:r>
          </w:p>
        </w:tc>
        <w:tc>
          <w:tcPr>
            <w:tcW w:w="1157" w:type="dxa"/>
          </w:tcPr>
          <w:p w14:paraId="5B7078EE" w14:textId="173A6FAE" w:rsidR="006D166F" w:rsidRDefault="006D166F" w:rsidP="006D166F">
            <w:pPr>
              <w:pStyle w:val="TAL"/>
              <w:jc w:val="center"/>
              <w:rPr>
                <w:rFonts w:eastAsia="PMingLiU"/>
                <w:lang w:eastAsia="zh-TW"/>
              </w:rPr>
            </w:pPr>
            <w:ins w:id="12" w:author="Kazuyoshi Uesaka" w:date="2023-08-02T13:14:00Z">
              <w:r w:rsidRPr="00285BB0">
                <w:t>1</w:t>
              </w:r>
            </w:ins>
          </w:p>
        </w:tc>
        <w:tc>
          <w:tcPr>
            <w:tcW w:w="1450" w:type="dxa"/>
          </w:tcPr>
          <w:p w14:paraId="369A6DBF" w14:textId="599C4784" w:rsidR="006D166F" w:rsidRDefault="006D166F" w:rsidP="006D166F">
            <w:pPr>
              <w:pStyle w:val="TAL"/>
            </w:pPr>
            <w:r>
              <w:rPr>
                <w:rFonts w:eastAsia="PMingLiU"/>
                <w:lang w:eastAsia="zh-TW"/>
              </w:rPr>
              <w:t>5</w:t>
            </w:r>
          </w:p>
        </w:tc>
        <w:tc>
          <w:tcPr>
            <w:tcW w:w="2025" w:type="dxa"/>
          </w:tcPr>
          <w:p w14:paraId="5D7102A4" w14:textId="77777777" w:rsidR="006D166F" w:rsidRDefault="006D166F" w:rsidP="006D166F">
            <w:pPr>
              <w:pStyle w:val="TAL"/>
              <w:rPr>
                <w:lang w:val="en-US"/>
              </w:rPr>
            </w:pPr>
            <w:r>
              <w:t>resourceMapping setting</w:t>
            </w:r>
          </w:p>
        </w:tc>
      </w:tr>
      <w:tr w:rsidR="006D166F" w14:paraId="59F2CFC8" w14:textId="77777777" w:rsidTr="000A3DF1">
        <w:trPr>
          <w:trHeight w:val="190"/>
        </w:trPr>
        <w:tc>
          <w:tcPr>
            <w:tcW w:w="2425" w:type="dxa"/>
          </w:tcPr>
          <w:p w14:paraId="5020A527" w14:textId="77777777" w:rsidR="006D166F" w:rsidRDefault="006D166F" w:rsidP="006D166F">
            <w:pPr>
              <w:pStyle w:val="TAL"/>
              <w:rPr>
                <w:lang w:val="en-US"/>
              </w:rPr>
            </w:pPr>
            <w:r>
              <w:t>nrofSymbols</w:t>
            </w:r>
          </w:p>
        </w:tc>
        <w:tc>
          <w:tcPr>
            <w:tcW w:w="1726" w:type="dxa"/>
            <w:tcBorders>
              <w:top w:val="single" w:sz="4" w:space="0" w:color="auto"/>
              <w:left w:val="single" w:sz="4" w:space="0" w:color="auto"/>
              <w:bottom w:val="single" w:sz="4" w:space="0" w:color="auto"/>
              <w:right w:val="single" w:sz="4" w:space="0" w:color="auto"/>
            </w:tcBorders>
          </w:tcPr>
          <w:p w14:paraId="0F6CBC90" w14:textId="77777777" w:rsidR="006D166F" w:rsidRDefault="006D166F" w:rsidP="006D166F">
            <w:pPr>
              <w:pStyle w:val="TAC"/>
              <w:rPr>
                <w:lang w:val="en-US"/>
              </w:rPr>
            </w:pPr>
            <w:r>
              <w:t>1</w:t>
            </w:r>
          </w:p>
        </w:tc>
        <w:tc>
          <w:tcPr>
            <w:tcW w:w="1157" w:type="dxa"/>
          </w:tcPr>
          <w:p w14:paraId="3B8B1735" w14:textId="37DB2214" w:rsidR="006D166F" w:rsidRPr="00AF42C5" w:rsidRDefault="006D166F" w:rsidP="006D166F">
            <w:pPr>
              <w:pStyle w:val="TAL"/>
              <w:jc w:val="center"/>
            </w:pPr>
            <w:ins w:id="13" w:author="Kazuyoshi Uesaka" w:date="2023-08-02T13:14:00Z">
              <w:r w:rsidRPr="00285BB0">
                <w:t>1</w:t>
              </w:r>
            </w:ins>
          </w:p>
        </w:tc>
        <w:tc>
          <w:tcPr>
            <w:tcW w:w="1450" w:type="dxa"/>
          </w:tcPr>
          <w:p w14:paraId="598A894C" w14:textId="39F9B46A" w:rsidR="006D166F" w:rsidRDefault="006D166F" w:rsidP="006D166F">
            <w:pPr>
              <w:pStyle w:val="TAL"/>
              <w:rPr>
                <w:lang w:val="en-US"/>
              </w:rPr>
            </w:pPr>
            <w:r w:rsidRPr="00AF42C5">
              <w:t>4</w:t>
            </w:r>
          </w:p>
        </w:tc>
        <w:tc>
          <w:tcPr>
            <w:tcW w:w="2025" w:type="dxa"/>
          </w:tcPr>
          <w:p w14:paraId="32C21029" w14:textId="77777777" w:rsidR="006D166F" w:rsidRDefault="006D166F" w:rsidP="006D166F">
            <w:pPr>
              <w:pStyle w:val="TAL"/>
              <w:rPr>
                <w:lang w:val="en-US"/>
              </w:rPr>
            </w:pPr>
            <w:r w:rsidRPr="00EA4E5B">
              <w:rPr>
                <w:lang w:val="en-US"/>
              </w:rPr>
              <w:t>SRS symbols belong to the same SRS resource.</w:t>
            </w:r>
          </w:p>
        </w:tc>
      </w:tr>
      <w:tr w:rsidR="006D166F" w14:paraId="285711BE" w14:textId="77777777" w:rsidTr="000A3DF1">
        <w:trPr>
          <w:trHeight w:val="137"/>
        </w:trPr>
        <w:tc>
          <w:tcPr>
            <w:tcW w:w="2425" w:type="dxa"/>
          </w:tcPr>
          <w:p w14:paraId="531A1228" w14:textId="77777777" w:rsidR="006D166F" w:rsidRDefault="006D166F" w:rsidP="006D166F">
            <w:pPr>
              <w:pStyle w:val="TAL"/>
              <w:rPr>
                <w:lang w:val="en-US"/>
              </w:rPr>
            </w:pPr>
            <w:r>
              <w:t>repetitionFactor</w:t>
            </w:r>
          </w:p>
        </w:tc>
        <w:tc>
          <w:tcPr>
            <w:tcW w:w="1726" w:type="dxa"/>
          </w:tcPr>
          <w:p w14:paraId="2A3774F4" w14:textId="77777777" w:rsidR="006D166F" w:rsidRDefault="006D166F" w:rsidP="006D166F">
            <w:pPr>
              <w:pStyle w:val="TAC"/>
              <w:rPr>
                <w:lang w:val="en-US"/>
              </w:rPr>
            </w:pPr>
            <w:r>
              <w:rPr>
                <w:lang w:val="en-US"/>
              </w:rPr>
              <w:t>n1</w:t>
            </w:r>
          </w:p>
        </w:tc>
        <w:tc>
          <w:tcPr>
            <w:tcW w:w="1157" w:type="dxa"/>
          </w:tcPr>
          <w:p w14:paraId="1DE6E358" w14:textId="6CB7381F" w:rsidR="006D166F" w:rsidRPr="00AF42C5" w:rsidRDefault="006D166F" w:rsidP="006D166F">
            <w:pPr>
              <w:pStyle w:val="TAL"/>
              <w:jc w:val="center"/>
            </w:pPr>
            <w:ins w:id="14" w:author="Kazuyoshi Uesaka" w:date="2023-08-02T13:14:00Z">
              <w:r w:rsidRPr="00285BB0">
                <w:t>n1</w:t>
              </w:r>
            </w:ins>
          </w:p>
        </w:tc>
        <w:tc>
          <w:tcPr>
            <w:tcW w:w="1450" w:type="dxa"/>
          </w:tcPr>
          <w:p w14:paraId="2C8E881D" w14:textId="74272C99" w:rsidR="006D166F" w:rsidRDefault="006D166F" w:rsidP="006D166F">
            <w:pPr>
              <w:pStyle w:val="TAL"/>
            </w:pPr>
            <w:r w:rsidRPr="00AF42C5">
              <w:t>n.a.</w:t>
            </w:r>
          </w:p>
        </w:tc>
        <w:tc>
          <w:tcPr>
            <w:tcW w:w="2025" w:type="dxa"/>
          </w:tcPr>
          <w:p w14:paraId="73088158" w14:textId="77777777" w:rsidR="006D166F" w:rsidRDefault="006D166F" w:rsidP="006D166F">
            <w:pPr>
              <w:pStyle w:val="TAL"/>
              <w:rPr>
                <w:lang w:val="en-US"/>
              </w:rPr>
            </w:pPr>
            <w:r>
              <w:t>without repetition.</w:t>
            </w:r>
          </w:p>
        </w:tc>
      </w:tr>
      <w:tr w:rsidR="006D166F" w14:paraId="03E56809" w14:textId="77777777" w:rsidTr="000A3DF1">
        <w:trPr>
          <w:trHeight w:val="64"/>
        </w:trPr>
        <w:tc>
          <w:tcPr>
            <w:tcW w:w="2425" w:type="dxa"/>
          </w:tcPr>
          <w:p w14:paraId="2F507AC5" w14:textId="77777777" w:rsidR="006D166F" w:rsidRDefault="006D166F" w:rsidP="006D166F">
            <w:pPr>
              <w:pStyle w:val="TAL"/>
              <w:rPr>
                <w:lang w:val="en-US"/>
              </w:rPr>
            </w:pPr>
            <w:r>
              <w:t>transmissionComb</w:t>
            </w:r>
          </w:p>
        </w:tc>
        <w:tc>
          <w:tcPr>
            <w:tcW w:w="1726" w:type="dxa"/>
          </w:tcPr>
          <w:p w14:paraId="3D829BC0" w14:textId="77777777" w:rsidR="006D166F" w:rsidRDefault="006D166F" w:rsidP="006D166F">
            <w:pPr>
              <w:pStyle w:val="TAC"/>
              <w:rPr>
                <w:lang w:val="en-US" w:eastAsia="zh-CN"/>
              </w:rPr>
            </w:pPr>
            <w:r>
              <w:rPr>
                <w:lang w:val="en-US" w:eastAsia="zh-CN"/>
              </w:rPr>
              <w:t>n2</w:t>
            </w:r>
          </w:p>
        </w:tc>
        <w:tc>
          <w:tcPr>
            <w:tcW w:w="1157" w:type="dxa"/>
          </w:tcPr>
          <w:p w14:paraId="30CD0144" w14:textId="4BF0FBD1" w:rsidR="006D166F" w:rsidRPr="00AF42C5" w:rsidRDefault="006D166F" w:rsidP="006D166F">
            <w:pPr>
              <w:pStyle w:val="TAL"/>
              <w:jc w:val="center"/>
            </w:pPr>
            <w:ins w:id="15" w:author="Kazuyoshi Uesaka" w:date="2023-08-02T13:14:00Z">
              <w:r w:rsidRPr="00285BB0">
                <w:t>n2</w:t>
              </w:r>
            </w:ins>
          </w:p>
        </w:tc>
        <w:tc>
          <w:tcPr>
            <w:tcW w:w="1450" w:type="dxa"/>
          </w:tcPr>
          <w:p w14:paraId="569DF9D4" w14:textId="41A34CFB" w:rsidR="006D166F" w:rsidRDefault="006D166F" w:rsidP="006D166F">
            <w:pPr>
              <w:pStyle w:val="TAL"/>
              <w:rPr>
                <w:lang w:val="en-US"/>
              </w:rPr>
            </w:pPr>
            <w:r w:rsidRPr="00AF42C5">
              <w:t>n4</w:t>
            </w:r>
          </w:p>
        </w:tc>
        <w:tc>
          <w:tcPr>
            <w:tcW w:w="2025" w:type="dxa"/>
          </w:tcPr>
          <w:p w14:paraId="05861522" w14:textId="77777777" w:rsidR="006D166F" w:rsidRDefault="006D166F" w:rsidP="006D166F">
            <w:pPr>
              <w:pStyle w:val="TAL"/>
              <w:rPr>
                <w:lang w:val="en-US"/>
              </w:rPr>
            </w:pPr>
          </w:p>
        </w:tc>
      </w:tr>
      <w:tr w:rsidR="006D166F" w14:paraId="2734AB56" w14:textId="77777777" w:rsidTr="000A3DF1">
        <w:trPr>
          <w:trHeight w:val="214"/>
        </w:trPr>
        <w:tc>
          <w:tcPr>
            <w:tcW w:w="2425" w:type="dxa"/>
          </w:tcPr>
          <w:p w14:paraId="12D4DAF8" w14:textId="77777777" w:rsidR="006D166F" w:rsidRDefault="006D166F" w:rsidP="006D166F">
            <w:pPr>
              <w:pStyle w:val="TAL"/>
              <w:rPr>
                <w:lang w:val="en-US"/>
              </w:rPr>
            </w:pPr>
            <w:r w:rsidRPr="007E1592">
              <w:t>combOffset</w:t>
            </w:r>
          </w:p>
        </w:tc>
        <w:tc>
          <w:tcPr>
            <w:tcW w:w="1726" w:type="dxa"/>
          </w:tcPr>
          <w:p w14:paraId="0AE10A54" w14:textId="77777777" w:rsidR="006D166F" w:rsidRDefault="006D166F" w:rsidP="006D166F">
            <w:pPr>
              <w:pStyle w:val="TAC"/>
              <w:rPr>
                <w:lang w:val="en-US"/>
              </w:rPr>
            </w:pPr>
            <w:r>
              <w:t>0</w:t>
            </w:r>
          </w:p>
        </w:tc>
        <w:tc>
          <w:tcPr>
            <w:tcW w:w="1157" w:type="dxa"/>
          </w:tcPr>
          <w:p w14:paraId="4B40DE25" w14:textId="76F952D2" w:rsidR="006D166F" w:rsidRPr="00AF42C5" w:rsidRDefault="006D166F" w:rsidP="006D166F">
            <w:pPr>
              <w:pStyle w:val="TAL"/>
              <w:jc w:val="center"/>
            </w:pPr>
            <w:ins w:id="16" w:author="Kazuyoshi Uesaka" w:date="2023-08-02T13:14:00Z">
              <w:r w:rsidRPr="00285BB0">
                <w:t>0</w:t>
              </w:r>
            </w:ins>
          </w:p>
        </w:tc>
        <w:tc>
          <w:tcPr>
            <w:tcW w:w="1450" w:type="dxa"/>
          </w:tcPr>
          <w:p w14:paraId="7655EEC3" w14:textId="69570AA9" w:rsidR="006D166F" w:rsidRDefault="006D166F" w:rsidP="006D166F">
            <w:pPr>
              <w:pStyle w:val="TAL"/>
            </w:pPr>
            <w:r w:rsidRPr="00AF42C5">
              <w:t>0</w:t>
            </w:r>
          </w:p>
        </w:tc>
        <w:tc>
          <w:tcPr>
            <w:tcW w:w="2025" w:type="dxa"/>
          </w:tcPr>
          <w:p w14:paraId="59B59C29" w14:textId="77777777" w:rsidR="006D166F" w:rsidRDefault="006D166F" w:rsidP="006D166F">
            <w:pPr>
              <w:pStyle w:val="TAL"/>
              <w:rPr>
                <w:lang w:val="en-US"/>
              </w:rPr>
            </w:pPr>
            <w:r>
              <w:t>transmissionComb setting</w:t>
            </w:r>
          </w:p>
        </w:tc>
      </w:tr>
      <w:tr w:rsidR="006D166F" w14:paraId="617A37C4" w14:textId="77777777" w:rsidTr="000A3DF1">
        <w:trPr>
          <w:trHeight w:val="147"/>
        </w:trPr>
        <w:tc>
          <w:tcPr>
            <w:tcW w:w="2425" w:type="dxa"/>
          </w:tcPr>
          <w:p w14:paraId="2A9DBEF0" w14:textId="77777777" w:rsidR="006D166F" w:rsidRDefault="006D166F" w:rsidP="006D166F">
            <w:pPr>
              <w:pStyle w:val="TAL"/>
              <w:rPr>
                <w:lang w:val="en-US"/>
              </w:rPr>
            </w:pPr>
            <w:r w:rsidRPr="007E1592">
              <w:t>cyclicShift</w:t>
            </w:r>
          </w:p>
        </w:tc>
        <w:tc>
          <w:tcPr>
            <w:tcW w:w="1726" w:type="dxa"/>
          </w:tcPr>
          <w:p w14:paraId="00B2B59D" w14:textId="77777777" w:rsidR="006D166F" w:rsidRDefault="006D166F" w:rsidP="006D166F">
            <w:pPr>
              <w:pStyle w:val="TAC"/>
              <w:rPr>
                <w:lang w:val="en-US"/>
              </w:rPr>
            </w:pPr>
            <w:r>
              <w:t>0</w:t>
            </w:r>
          </w:p>
        </w:tc>
        <w:tc>
          <w:tcPr>
            <w:tcW w:w="1157" w:type="dxa"/>
          </w:tcPr>
          <w:p w14:paraId="70260D1C" w14:textId="55EB3095" w:rsidR="006D166F" w:rsidRPr="00AF42C5" w:rsidRDefault="006D166F" w:rsidP="006D166F">
            <w:pPr>
              <w:pStyle w:val="TAL"/>
              <w:jc w:val="center"/>
            </w:pPr>
            <w:ins w:id="17" w:author="Kazuyoshi Uesaka" w:date="2023-08-02T13:14:00Z">
              <w:r w:rsidRPr="00285BB0">
                <w:t>0</w:t>
              </w:r>
            </w:ins>
          </w:p>
        </w:tc>
        <w:tc>
          <w:tcPr>
            <w:tcW w:w="1450" w:type="dxa"/>
          </w:tcPr>
          <w:p w14:paraId="62EDF2E4" w14:textId="1F1E8020" w:rsidR="006D166F" w:rsidRDefault="006D166F" w:rsidP="006D166F">
            <w:pPr>
              <w:pStyle w:val="TAL"/>
            </w:pPr>
            <w:r w:rsidRPr="00AF42C5">
              <w:t>0</w:t>
            </w:r>
          </w:p>
        </w:tc>
        <w:tc>
          <w:tcPr>
            <w:tcW w:w="2025" w:type="dxa"/>
          </w:tcPr>
          <w:p w14:paraId="5D8C1122" w14:textId="77777777" w:rsidR="006D166F" w:rsidRDefault="006D166F" w:rsidP="006D166F">
            <w:pPr>
              <w:pStyle w:val="TAL"/>
              <w:rPr>
                <w:lang w:val="en-US"/>
              </w:rPr>
            </w:pPr>
            <w:r>
              <w:t> </w:t>
            </w:r>
          </w:p>
        </w:tc>
      </w:tr>
      <w:tr w:rsidR="006D166F" w14:paraId="31A68AAF" w14:textId="77777777" w:rsidTr="000A3DF1">
        <w:trPr>
          <w:trHeight w:val="365"/>
        </w:trPr>
        <w:tc>
          <w:tcPr>
            <w:tcW w:w="2425" w:type="dxa"/>
          </w:tcPr>
          <w:p w14:paraId="28BA420E" w14:textId="77777777" w:rsidR="006D166F" w:rsidRDefault="006D166F" w:rsidP="006D166F">
            <w:pPr>
              <w:pStyle w:val="TAL"/>
              <w:rPr>
                <w:lang w:val="en-US"/>
              </w:rPr>
            </w:pPr>
            <w:r>
              <w:t>nrofSRS-Ports</w:t>
            </w:r>
          </w:p>
        </w:tc>
        <w:tc>
          <w:tcPr>
            <w:tcW w:w="1726" w:type="dxa"/>
          </w:tcPr>
          <w:p w14:paraId="0C84E37D" w14:textId="77777777" w:rsidR="006D166F" w:rsidRDefault="006D166F" w:rsidP="006D166F">
            <w:pPr>
              <w:pStyle w:val="TAC"/>
              <w:rPr>
                <w:lang w:val="en-US"/>
              </w:rPr>
            </w:pPr>
            <w:r>
              <w:t>port1</w:t>
            </w:r>
          </w:p>
        </w:tc>
        <w:tc>
          <w:tcPr>
            <w:tcW w:w="1157" w:type="dxa"/>
          </w:tcPr>
          <w:p w14:paraId="1F03A4B1" w14:textId="3AB3AC5B" w:rsidR="006D166F" w:rsidRPr="00AF42C5" w:rsidRDefault="006D166F" w:rsidP="006D166F">
            <w:pPr>
              <w:pStyle w:val="TAL"/>
              <w:jc w:val="center"/>
            </w:pPr>
            <w:ins w:id="18" w:author="Kazuyoshi Uesaka" w:date="2023-08-02T13:14:00Z">
              <w:r w:rsidRPr="00285BB0">
                <w:t>port1</w:t>
              </w:r>
            </w:ins>
          </w:p>
        </w:tc>
        <w:tc>
          <w:tcPr>
            <w:tcW w:w="1450" w:type="dxa"/>
          </w:tcPr>
          <w:p w14:paraId="6117E210" w14:textId="1966FCF9" w:rsidR="006D166F" w:rsidRDefault="006D166F" w:rsidP="006D166F">
            <w:pPr>
              <w:pStyle w:val="TAL"/>
            </w:pPr>
            <w:r w:rsidRPr="00AF42C5">
              <w:t>port1</w:t>
            </w:r>
          </w:p>
        </w:tc>
        <w:tc>
          <w:tcPr>
            <w:tcW w:w="2025" w:type="dxa"/>
          </w:tcPr>
          <w:p w14:paraId="6C486DBB" w14:textId="77777777" w:rsidR="006D166F" w:rsidRDefault="006D166F" w:rsidP="006D166F">
            <w:pPr>
              <w:pStyle w:val="TAL"/>
              <w:rPr>
                <w:lang w:val="en-US"/>
              </w:rPr>
            </w:pPr>
            <w:r>
              <w:t xml:space="preserve">Number of antenna ports used for SRS </w:t>
            </w:r>
            <w:r w:rsidRPr="003702E0">
              <w:t xml:space="preserve">resource </w:t>
            </w:r>
            <w:r>
              <w:t>transmission</w:t>
            </w:r>
          </w:p>
        </w:tc>
      </w:tr>
      <w:tr w:rsidR="006D166F" w14:paraId="167951B1" w14:textId="77777777" w:rsidTr="000A3DF1">
        <w:trPr>
          <w:trHeight w:val="77"/>
        </w:trPr>
        <w:tc>
          <w:tcPr>
            <w:tcW w:w="2425" w:type="dxa"/>
          </w:tcPr>
          <w:p w14:paraId="5D2316D7" w14:textId="77777777" w:rsidR="006D166F" w:rsidRDefault="006D166F" w:rsidP="006D166F">
            <w:pPr>
              <w:pStyle w:val="TAL"/>
              <w:rPr>
                <w:lang w:val="en-US"/>
              </w:rPr>
            </w:pPr>
            <w:r>
              <w:t>resourceType</w:t>
            </w:r>
          </w:p>
        </w:tc>
        <w:tc>
          <w:tcPr>
            <w:tcW w:w="1726" w:type="dxa"/>
          </w:tcPr>
          <w:p w14:paraId="263029F2" w14:textId="77777777" w:rsidR="006D166F" w:rsidRDefault="006D166F" w:rsidP="006D166F">
            <w:pPr>
              <w:pStyle w:val="TAC"/>
              <w:rPr>
                <w:lang w:val="en-US"/>
              </w:rPr>
            </w:pPr>
            <w:r>
              <w:t>Periodic</w:t>
            </w:r>
          </w:p>
        </w:tc>
        <w:tc>
          <w:tcPr>
            <w:tcW w:w="1157" w:type="dxa"/>
          </w:tcPr>
          <w:p w14:paraId="6A8F0307" w14:textId="7E0E16F4" w:rsidR="006D166F" w:rsidRPr="00AF42C5" w:rsidRDefault="006D166F" w:rsidP="006D166F">
            <w:pPr>
              <w:pStyle w:val="TAL"/>
              <w:jc w:val="center"/>
            </w:pPr>
            <w:ins w:id="19" w:author="Kazuyoshi Uesaka" w:date="2023-08-02T13:15:00Z">
              <w:r>
                <w:t>Ap</w:t>
              </w:r>
            </w:ins>
            <w:ins w:id="20" w:author="Kazuyoshi Uesaka" w:date="2023-08-02T13:14:00Z">
              <w:r w:rsidRPr="00285BB0">
                <w:t>eriodic</w:t>
              </w:r>
            </w:ins>
          </w:p>
        </w:tc>
        <w:tc>
          <w:tcPr>
            <w:tcW w:w="1450" w:type="dxa"/>
          </w:tcPr>
          <w:p w14:paraId="20C5FBB6" w14:textId="21418B70" w:rsidR="006D166F" w:rsidRDefault="006D166F" w:rsidP="006D166F">
            <w:pPr>
              <w:pStyle w:val="TAL"/>
              <w:rPr>
                <w:lang w:val="en-US"/>
              </w:rPr>
            </w:pPr>
            <w:r w:rsidRPr="00AF42C5">
              <w:t>Periodic</w:t>
            </w:r>
          </w:p>
        </w:tc>
        <w:tc>
          <w:tcPr>
            <w:tcW w:w="2025" w:type="dxa"/>
          </w:tcPr>
          <w:p w14:paraId="665643F1" w14:textId="77777777" w:rsidR="006D166F" w:rsidRDefault="006D166F" w:rsidP="006D166F">
            <w:pPr>
              <w:pStyle w:val="TAL"/>
              <w:rPr>
                <w:lang w:val="en-US"/>
              </w:rPr>
            </w:pPr>
          </w:p>
        </w:tc>
      </w:tr>
      <w:tr w:rsidR="006D166F" w14:paraId="5EC67777" w14:textId="77777777" w:rsidTr="000A3DF1">
        <w:trPr>
          <w:trHeight w:val="124"/>
        </w:trPr>
        <w:tc>
          <w:tcPr>
            <w:tcW w:w="2425" w:type="dxa"/>
          </w:tcPr>
          <w:p w14:paraId="473F9E4F" w14:textId="77777777" w:rsidR="006D166F" w:rsidRDefault="006D166F" w:rsidP="006D166F">
            <w:pPr>
              <w:pStyle w:val="TAL"/>
              <w:rPr>
                <w:lang w:val="en-US"/>
              </w:rPr>
            </w:pPr>
            <w:r>
              <w:t>periodicityAndOffset-p</w:t>
            </w:r>
          </w:p>
        </w:tc>
        <w:tc>
          <w:tcPr>
            <w:tcW w:w="1726" w:type="dxa"/>
          </w:tcPr>
          <w:p w14:paraId="6EA92093" w14:textId="77777777" w:rsidR="006D166F" w:rsidRDefault="006D166F" w:rsidP="006D166F">
            <w:pPr>
              <w:pStyle w:val="TAC"/>
              <w:rPr>
                <w:lang w:val="en-US"/>
              </w:rPr>
            </w:pPr>
            <w:r>
              <w:t>sl40, 1</w:t>
            </w:r>
          </w:p>
        </w:tc>
        <w:tc>
          <w:tcPr>
            <w:tcW w:w="1157" w:type="dxa"/>
          </w:tcPr>
          <w:p w14:paraId="485597BB" w14:textId="00E15DF2" w:rsidR="006D166F" w:rsidRPr="00AF42C5" w:rsidRDefault="006D166F" w:rsidP="006D166F">
            <w:pPr>
              <w:pStyle w:val="TAL"/>
              <w:jc w:val="center"/>
            </w:pPr>
            <w:ins w:id="21" w:author="Kazuyoshi Uesaka" w:date="2023-08-02T13:15:00Z">
              <w:r>
                <w:t>N/A</w:t>
              </w:r>
            </w:ins>
          </w:p>
        </w:tc>
        <w:tc>
          <w:tcPr>
            <w:tcW w:w="1450" w:type="dxa"/>
          </w:tcPr>
          <w:p w14:paraId="6953AC79" w14:textId="751BD8B5" w:rsidR="006D166F" w:rsidRPr="007E1592" w:rsidRDefault="006D166F" w:rsidP="006D166F">
            <w:pPr>
              <w:pStyle w:val="TAL"/>
              <w:rPr>
                <w:lang w:val="en-US"/>
              </w:rPr>
            </w:pPr>
            <w:r w:rsidRPr="00AF42C5">
              <w:t>sl160, 20</w:t>
            </w:r>
          </w:p>
        </w:tc>
        <w:tc>
          <w:tcPr>
            <w:tcW w:w="2025" w:type="dxa"/>
          </w:tcPr>
          <w:p w14:paraId="4A0C8E93" w14:textId="77777777" w:rsidR="006D166F" w:rsidRDefault="006D166F" w:rsidP="006D166F">
            <w:pPr>
              <w:pStyle w:val="TAL"/>
              <w:rPr>
                <w:lang w:val="en-US"/>
              </w:rPr>
            </w:pPr>
            <w:r w:rsidRPr="007E1592">
              <w:rPr>
                <w:lang w:val="en-US"/>
              </w:rPr>
              <w:t xml:space="preserve">SRS transmission periodicity </w:t>
            </w:r>
          </w:p>
        </w:tc>
      </w:tr>
    </w:tbl>
    <w:p w14:paraId="7EE1F6CE" w14:textId="77777777" w:rsidR="00FA43A4" w:rsidRPr="00BA2386" w:rsidRDefault="00FA43A4" w:rsidP="00FA43A4">
      <w:pPr>
        <w:pStyle w:val="ListParagraph"/>
        <w:spacing w:before="240"/>
        <w:ind w:left="360"/>
        <w:rPr>
          <w:sz w:val="22"/>
          <w:szCs w:val="22"/>
        </w:rPr>
      </w:pPr>
    </w:p>
    <w:p w14:paraId="3DC6303A" w14:textId="77777777" w:rsidR="00FA43A4" w:rsidRDefault="00FA43A4" w:rsidP="00FA43A4">
      <w:pPr>
        <w:pStyle w:val="TH"/>
        <w:ind w:left="360"/>
      </w:pPr>
      <w:r>
        <w:t>Table A.3.24-2: Sounding Reference Symbol Configuration for SCS=30kHz</w:t>
      </w:r>
    </w:p>
    <w:tbl>
      <w:tblPr>
        <w:tblStyle w:val="Tabellengitternetz1"/>
        <w:tblW w:w="9028" w:type="dxa"/>
        <w:tblInd w:w="846" w:type="dxa"/>
        <w:tblLook w:val="04A0" w:firstRow="1" w:lastRow="0" w:firstColumn="1" w:lastColumn="0" w:noHBand="0" w:noVBand="1"/>
      </w:tblPr>
      <w:tblGrid>
        <w:gridCol w:w="2476"/>
        <w:gridCol w:w="1638"/>
        <w:gridCol w:w="1638"/>
        <w:gridCol w:w="1136"/>
        <w:gridCol w:w="2140"/>
      </w:tblGrid>
      <w:tr w:rsidR="000A3DF1" w14:paraId="29BFF232" w14:textId="77777777" w:rsidTr="000A3DF1">
        <w:trPr>
          <w:trHeight w:val="362"/>
        </w:trPr>
        <w:tc>
          <w:tcPr>
            <w:tcW w:w="2476" w:type="dxa"/>
            <w:tcBorders>
              <w:top w:val="single" w:sz="4" w:space="0" w:color="auto"/>
              <w:left w:val="single" w:sz="4" w:space="0" w:color="auto"/>
              <w:bottom w:val="single" w:sz="4" w:space="0" w:color="auto"/>
              <w:right w:val="single" w:sz="4" w:space="0" w:color="auto"/>
            </w:tcBorders>
          </w:tcPr>
          <w:p w14:paraId="7734F06B" w14:textId="77777777" w:rsidR="000A3DF1" w:rsidRDefault="000A3DF1" w:rsidP="006D166F">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44F8206C" w14:textId="77777777" w:rsidR="000A3DF1" w:rsidRDefault="000A3DF1" w:rsidP="006D166F">
            <w:pPr>
              <w:pStyle w:val="TAH"/>
              <w:rPr>
                <w:lang w:eastAsia="zh-CN"/>
              </w:rPr>
            </w:pPr>
            <w:r>
              <w:rPr>
                <w:lang w:eastAsia="zh-CN"/>
              </w:rPr>
              <w:t>SRS.2 TDD</w:t>
            </w:r>
          </w:p>
        </w:tc>
        <w:tc>
          <w:tcPr>
            <w:tcW w:w="1638" w:type="dxa"/>
            <w:tcBorders>
              <w:top w:val="single" w:sz="4" w:space="0" w:color="auto"/>
              <w:left w:val="single" w:sz="4" w:space="0" w:color="auto"/>
              <w:bottom w:val="single" w:sz="4" w:space="0" w:color="auto"/>
              <w:right w:val="single" w:sz="4" w:space="0" w:color="auto"/>
            </w:tcBorders>
          </w:tcPr>
          <w:p w14:paraId="3AC228CD" w14:textId="40E3FA09" w:rsidR="000A3DF1" w:rsidRDefault="000A3DF1" w:rsidP="006D166F">
            <w:pPr>
              <w:pStyle w:val="TAH"/>
            </w:pPr>
            <w:ins w:id="22" w:author="Kazuyoshi Uesaka" w:date="2023-08-02T13:17:00Z">
              <w:r>
                <w:rPr>
                  <w:lang w:eastAsia="zh-CN"/>
                </w:rPr>
                <w:t>SRS.5 TDD</w:t>
              </w:r>
            </w:ins>
          </w:p>
        </w:tc>
        <w:tc>
          <w:tcPr>
            <w:tcW w:w="1136" w:type="dxa"/>
            <w:tcBorders>
              <w:top w:val="single" w:sz="4" w:space="0" w:color="auto"/>
              <w:left w:val="single" w:sz="4" w:space="0" w:color="auto"/>
              <w:bottom w:val="single" w:sz="4" w:space="0" w:color="auto"/>
              <w:right w:val="single" w:sz="4" w:space="0" w:color="auto"/>
            </w:tcBorders>
            <w:hideMark/>
          </w:tcPr>
          <w:p w14:paraId="7E00AA45" w14:textId="71637330" w:rsidR="000A3DF1" w:rsidRPr="00282247" w:rsidRDefault="000A3DF1" w:rsidP="006D166F">
            <w:pPr>
              <w:pStyle w:val="TAH"/>
              <w:rPr>
                <w:lang w:eastAsia="zh-CN"/>
              </w:rPr>
            </w:pPr>
            <w:r>
              <w:t>POS-SRS.</w:t>
            </w:r>
            <w:r>
              <w:rPr>
                <w:rFonts w:eastAsiaTheme="minorEastAsia"/>
                <w:lang w:eastAsia="zh-CN"/>
              </w:rPr>
              <w:t>2</w:t>
            </w:r>
          </w:p>
        </w:tc>
        <w:tc>
          <w:tcPr>
            <w:tcW w:w="2140" w:type="dxa"/>
            <w:tcBorders>
              <w:top w:val="single" w:sz="4" w:space="0" w:color="auto"/>
              <w:left w:val="single" w:sz="4" w:space="0" w:color="auto"/>
              <w:bottom w:val="single" w:sz="4" w:space="0" w:color="auto"/>
              <w:right w:val="single" w:sz="4" w:space="0" w:color="auto"/>
            </w:tcBorders>
          </w:tcPr>
          <w:p w14:paraId="7A910D80" w14:textId="77777777" w:rsidR="000A3DF1" w:rsidRDefault="000A3DF1" w:rsidP="006D166F">
            <w:pPr>
              <w:pStyle w:val="TAH"/>
              <w:rPr>
                <w:lang w:eastAsia="zh-CN"/>
              </w:rPr>
            </w:pPr>
          </w:p>
        </w:tc>
      </w:tr>
      <w:tr w:rsidR="000A3DF1" w14:paraId="4115F4C9" w14:textId="77777777" w:rsidTr="000A3DF1">
        <w:trPr>
          <w:trHeight w:val="362"/>
        </w:trPr>
        <w:tc>
          <w:tcPr>
            <w:tcW w:w="2476" w:type="dxa"/>
            <w:tcBorders>
              <w:top w:val="single" w:sz="4" w:space="0" w:color="auto"/>
              <w:left w:val="single" w:sz="4" w:space="0" w:color="auto"/>
              <w:bottom w:val="single" w:sz="4" w:space="0" w:color="auto"/>
              <w:right w:val="single" w:sz="4" w:space="0" w:color="auto"/>
            </w:tcBorders>
            <w:hideMark/>
          </w:tcPr>
          <w:p w14:paraId="43BB2408" w14:textId="77777777" w:rsidR="000A3DF1" w:rsidRDefault="000A3DF1" w:rsidP="006D166F">
            <w:pPr>
              <w:pStyle w:val="TAH"/>
              <w:rPr>
                <w:lang w:val="en-US"/>
              </w:rPr>
            </w:pPr>
            <w:r>
              <w:t>Field</w:t>
            </w:r>
          </w:p>
        </w:tc>
        <w:tc>
          <w:tcPr>
            <w:tcW w:w="1638" w:type="dxa"/>
            <w:tcBorders>
              <w:top w:val="single" w:sz="4" w:space="0" w:color="auto"/>
              <w:left w:val="single" w:sz="4" w:space="0" w:color="auto"/>
              <w:bottom w:val="single" w:sz="4" w:space="0" w:color="auto"/>
              <w:right w:val="single" w:sz="4" w:space="0" w:color="auto"/>
            </w:tcBorders>
            <w:hideMark/>
          </w:tcPr>
          <w:p w14:paraId="7D6225C3" w14:textId="77777777" w:rsidR="000A3DF1" w:rsidRDefault="000A3DF1" w:rsidP="006D166F">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1D197CA8" w14:textId="20A22175" w:rsidR="000A3DF1" w:rsidRPr="00282247" w:rsidRDefault="000A3DF1" w:rsidP="006D166F">
            <w:pPr>
              <w:pStyle w:val="TAH"/>
              <w:rPr>
                <w:lang w:val="en-US" w:eastAsia="zh-CN"/>
              </w:rPr>
            </w:pPr>
            <w:ins w:id="23" w:author="Kazuyoshi Uesaka" w:date="2023-08-02T13:17:00Z">
              <w:r>
                <w:t>Value</w:t>
              </w:r>
            </w:ins>
          </w:p>
        </w:tc>
        <w:tc>
          <w:tcPr>
            <w:tcW w:w="1136" w:type="dxa"/>
            <w:tcBorders>
              <w:top w:val="single" w:sz="4" w:space="0" w:color="auto"/>
              <w:left w:val="single" w:sz="4" w:space="0" w:color="auto"/>
              <w:bottom w:val="single" w:sz="4" w:space="0" w:color="auto"/>
              <w:right w:val="single" w:sz="4" w:space="0" w:color="auto"/>
            </w:tcBorders>
          </w:tcPr>
          <w:p w14:paraId="394FA865" w14:textId="117FB3D3" w:rsidR="000A3DF1" w:rsidRPr="00282247" w:rsidRDefault="000A3DF1" w:rsidP="006D166F">
            <w:pPr>
              <w:pStyle w:val="TAH"/>
              <w:rPr>
                <w:lang w:val="en-US" w:eastAsia="zh-CN"/>
              </w:rPr>
            </w:pPr>
          </w:p>
        </w:tc>
        <w:tc>
          <w:tcPr>
            <w:tcW w:w="2140" w:type="dxa"/>
            <w:tcBorders>
              <w:top w:val="single" w:sz="4" w:space="0" w:color="auto"/>
              <w:left w:val="single" w:sz="4" w:space="0" w:color="auto"/>
              <w:bottom w:val="single" w:sz="4" w:space="0" w:color="auto"/>
              <w:right w:val="single" w:sz="4" w:space="0" w:color="auto"/>
            </w:tcBorders>
            <w:hideMark/>
          </w:tcPr>
          <w:p w14:paraId="3FFBFC97" w14:textId="77777777" w:rsidR="000A3DF1" w:rsidRDefault="000A3DF1" w:rsidP="006D166F">
            <w:pPr>
              <w:pStyle w:val="TAH"/>
              <w:rPr>
                <w:lang w:val="en-US" w:eastAsia="zh-CN"/>
              </w:rPr>
            </w:pPr>
            <w:r>
              <w:rPr>
                <w:lang w:val="en-US" w:eastAsia="zh-CN"/>
              </w:rPr>
              <w:t>Comment</w:t>
            </w:r>
          </w:p>
        </w:tc>
      </w:tr>
      <w:tr w:rsidR="000A3DF1" w14:paraId="76A0E173"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025CAB40" w14:textId="77777777" w:rsidR="000A3DF1" w:rsidRDefault="000A3DF1" w:rsidP="006D166F">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38225CC4" w14:textId="77777777" w:rsidR="000A3DF1" w:rsidRDefault="000A3DF1" w:rsidP="006D166F">
            <w:pPr>
              <w:pStyle w:val="TAC"/>
              <w:rPr>
                <w:lang w:eastAsia="zh-CN"/>
              </w:rPr>
            </w:pPr>
            <w:r>
              <w:rPr>
                <w:lang w:eastAsia="zh-CN"/>
              </w:rPr>
              <w:t>24</w:t>
            </w:r>
          </w:p>
        </w:tc>
        <w:tc>
          <w:tcPr>
            <w:tcW w:w="1638" w:type="dxa"/>
            <w:tcBorders>
              <w:top w:val="single" w:sz="4" w:space="0" w:color="auto"/>
              <w:left w:val="single" w:sz="4" w:space="0" w:color="auto"/>
              <w:bottom w:val="single" w:sz="4" w:space="0" w:color="auto"/>
              <w:right w:val="single" w:sz="4" w:space="0" w:color="auto"/>
            </w:tcBorders>
          </w:tcPr>
          <w:p w14:paraId="007536F0" w14:textId="06EA548F" w:rsidR="000A3DF1" w:rsidRDefault="000A3DF1" w:rsidP="006D166F">
            <w:pPr>
              <w:pStyle w:val="TAL"/>
              <w:jc w:val="center"/>
            </w:pPr>
            <w:ins w:id="24" w:author="Kazuyoshi Uesaka" w:date="2023-08-02T13:17:00Z">
              <w:r>
                <w:rPr>
                  <w:lang w:eastAsia="zh-CN"/>
                </w:rPr>
                <w:t>24</w:t>
              </w:r>
            </w:ins>
          </w:p>
        </w:tc>
        <w:tc>
          <w:tcPr>
            <w:tcW w:w="1136" w:type="dxa"/>
            <w:tcBorders>
              <w:top w:val="single" w:sz="4" w:space="0" w:color="auto"/>
              <w:left w:val="single" w:sz="4" w:space="0" w:color="auto"/>
              <w:bottom w:val="single" w:sz="4" w:space="0" w:color="auto"/>
              <w:right w:val="single" w:sz="4" w:space="0" w:color="auto"/>
            </w:tcBorders>
            <w:hideMark/>
          </w:tcPr>
          <w:p w14:paraId="194D8C9F" w14:textId="394AD0E0" w:rsidR="000A3DF1" w:rsidRDefault="000A3DF1" w:rsidP="006D166F">
            <w:pPr>
              <w:pStyle w:val="TAL"/>
            </w:pPr>
            <w:r>
              <w:t>Same as NRB,c in the test case</w:t>
            </w:r>
          </w:p>
        </w:tc>
        <w:tc>
          <w:tcPr>
            <w:tcW w:w="2140" w:type="dxa"/>
            <w:tcBorders>
              <w:top w:val="single" w:sz="4" w:space="0" w:color="auto"/>
              <w:left w:val="single" w:sz="4" w:space="0" w:color="auto"/>
              <w:bottom w:val="single" w:sz="4" w:space="0" w:color="auto"/>
              <w:right w:val="single" w:sz="4" w:space="0" w:color="auto"/>
            </w:tcBorders>
          </w:tcPr>
          <w:p w14:paraId="4F1869D5" w14:textId="77777777" w:rsidR="000A3DF1" w:rsidRDefault="000A3DF1" w:rsidP="006D166F">
            <w:pPr>
              <w:pStyle w:val="TAL"/>
            </w:pPr>
          </w:p>
        </w:tc>
      </w:tr>
      <w:tr w:rsidR="000A3DF1" w14:paraId="32F5A700"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14F5E726" w14:textId="77777777" w:rsidR="000A3DF1" w:rsidRDefault="000A3DF1" w:rsidP="006D166F">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38B165B6" w14:textId="77777777" w:rsidR="000A3DF1" w:rsidRDefault="000A3DF1" w:rsidP="006D166F">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3EC522D9" w14:textId="66BA9743" w:rsidR="000A3DF1" w:rsidRDefault="000A3DF1" w:rsidP="006D166F">
            <w:pPr>
              <w:pStyle w:val="TAL"/>
              <w:jc w:val="center"/>
            </w:pPr>
            <w:ins w:id="25" w:author="Kazuyoshi Uesaka" w:date="2023-08-02T13:17: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0897C6D8" w14:textId="470528A7" w:rsidR="000A3DF1" w:rsidRDefault="000A3DF1" w:rsidP="006D166F">
            <w:pPr>
              <w:pStyle w:val="TAL"/>
            </w:pPr>
            <w:r>
              <w:t>n.a.</w:t>
            </w:r>
          </w:p>
        </w:tc>
        <w:tc>
          <w:tcPr>
            <w:tcW w:w="2140" w:type="dxa"/>
            <w:tcBorders>
              <w:top w:val="single" w:sz="4" w:space="0" w:color="auto"/>
              <w:left w:val="single" w:sz="4" w:space="0" w:color="auto"/>
              <w:bottom w:val="single" w:sz="4" w:space="0" w:color="auto"/>
              <w:right w:val="single" w:sz="4" w:space="0" w:color="auto"/>
            </w:tcBorders>
          </w:tcPr>
          <w:p w14:paraId="41B40A23" w14:textId="77777777" w:rsidR="000A3DF1" w:rsidRDefault="000A3DF1" w:rsidP="006D166F">
            <w:pPr>
              <w:pStyle w:val="TAL"/>
            </w:pPr>
          </w:p>
        </w:tc>
      </w:tr>
      <w:tr w:rsidR="000A3DF1" w14:paraId="0A1BBBE3"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15146D04" w14:textId="77777777" w:rsidR="000A3DF1" w:rsidRDefault="000A3DF1" w:rsidP="006D166F">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4BA6E6E7" w14:textId="77777777" w:rsidR="000A3DF1" w:rsidRDefault="000A3DF1" w:rsidP="006D166F">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41EE5F7A" w14:textId="1F49D0B7" w:rsidR="000A3DF1" w:rsidRDefault="000A3DF1" w:rsidP="006D166F">
            <w:pPr>
              <w:pStyle w:val="TAL"/>
              <w:jc w:val="center"/>
            </w:pPr>
            <w:ins w:id="26" w:author="Kazuyoshi Uesaka" w:date="2023-08-02T13:17: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5CF50B73" w14:textId="0DCCFD13" w:rsidR="000A3DF1" w:rsidRDefault="000A3DF1" w:rsidP="006D166F">
            <w:pPr>
              <w:pStyle w:val="TAL"/>
            </w:pPr>
            <w:r>
              <w:t>n.a.</w:t>
            </w:r>
          </w:p>
        </w:tc>
        <w:tc>
          <w:tcPr>
            <w:tcW w:w="2140" w:type="dxa"/>
            <w:tcBorders>
              <w:top w:val="single" w:sz="4" w:space="0" w:color="auto"/>
              <w:left w:val="single" w:sz="4" w:space="0" w:color="auto"/>
              <w:bottom w:val="single" w:sz="4" w:space="0" w:color="auto"/>
              <w:right w:val="single" w:sz="4" w:space="0" w:color="auto"/>
            </w:tcBorders>
            <w:hideMark/>
          </w:tcPr>
          <w:p w14:paraId="3FC52B52" w14:textId="77777777" w:rsidR="000A3DF1" w:rsidRDefault="000A3DF1" w:rsidP="006D166F">
            <w:pPr>
              <w:pStyle w:val="TAL"/>
            </w:pPr>
            <w:r>
              <w:t>Frequency hopping is disabled </w:t>
            </w:r>
          </w:p>
        </w:tc>
      </w:tr>
      <w:tr w:rsidR="000A3DF1" w14:paraId="5277DA7A" w14:textId="77777777" w:rsidTr="000A3DF1">
        <w:trPr>
          <w:trHeight w:val="154"/>
        </w:trPr>
        <w:tc>
          <w:tcPr>
            <w:tcW w:w="2476" w:type="dxa"/>
            <w:tcBorders>
              <w:top w:val="single" w:sz="4" w:space="0" w:color="auto"/>
              <w:left w:val="single" w:sz="4" w:space="0" w:color="auto"/>
              <w:bottom w:val="single" w:sz="4" w:space="0" w:color="auto"/>
              <w:right w:val="single" w:sz="4" w:space="0" w:color="auto"/>
            </w:tcBorders>
            <w:hideMark/>
          </w:tcPr>
          <w:p w14:paraId="6503B7CC" w14:textId="77777777" w:rsidR="000A3DF1" w:rsidRDefault="000A3DF1" w:rsidP="006D166F">
            <w:pPr>
              <w:pStyle w:val="TAL"/>
              <w:rPr>
                <w:lang w:val="en-US"/>
              </w:rPr>
            </w:pPr>
            <w:r>
              <w:t>groupOrSequenceHopping</w:t>
            </w:r>
          </w:p>
        </w:tc>
        <w:tc>
          <w:tcPr>
            <w:tcW w:w="1638" w:type="dxa"/>
            <w:tcBorders>
              <w:top w:val="single" w:sz="4" w:space="0" w:color="auto"/>
              <w:left w:val="single" w:sz="4" w:space="0" w:color="auto"/>
              <w:bottom w:val="single" w:sz="4" w:space="0" w:color="auto"/>
              <w:right w:val="single" w:sz="4" w:space="0" w:color="auto"/>
            </w:tcBorders>
            <w:hideMark/>
          </w:tcPr>
          <w:p w14:paraId="5AAF001F" w14:textId="77777777" w:rsidR="000A3DF1" w:rsidRDefault="000A3DF1" w:rsidP="006D166F">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681CC649" w14:textId="6DD8BB1E" w:rsidR="000A3DF1" w:rsidRDefault="000A3DF1" w:rsidP="006D166F">
            <w:pPr>
              <w:pStyle w:val="TAL"/>
              <w:jc w:val="center"/>
            </w:pPr>
            <w:ins w:id="27" w:author="Kazuyoshi Uesaka" w:date="2023-08-02T13:17:00Z">
              <w:r>
                <w:t>neither</w:t>
              </w:r>
            </w:ins>
          </w:p>
        </w:tc>
        <w:tc>
          <w:tcPr>
            <w:tcW w:w="1136" w:type="dxa"/>
            <w:tcBorders>
              <w:top w:val="single" w:sz="4" w:space="0" w:color="auto"/>
              <w:left w:val="single" w:sz="4" w:space="0" w:color="auto"/>
              <w:bottom w:val="single" w:sz="4" w:space="0" w:color="auto"/>
              <w:right w:val="single" w:sz="4" w:space="0" w:color="auto"/>
            </w:tcBorders>
            <w:hideMark/>
          </w:tcPr>
          <w:p w14:paraId="06A49E80" w14:textId="6E5AF2F9" w:rsidR="000A3DF1" w:rsidRDefault="000A3DF1" w:rsidP="006D166F">
            <w:pPr>
              <w:pStyle w:val="TAL"/>
            </w:pPr>
            <w:r>
              <w:t>neither</w:t>
            </w:r>
          </w:p>
        </w:tc>
        <w:tc>
          <w:tcPr>
            <w:tcW w:w="2140" w:type="dxa"/>
            <w:tcBorders>
              <w:top w:val="single" w:sz="4" w:space="0" w:color="auto"/>
              <w:left w:val="single" w:sz="4" w:space="0" w:color="auto"/>
              <w:bottom w:val="single" w:sz="4" w:space="0" w:color="auto"/>
              <w:right w:val="single" w:sz="4" w:space="0" w:color="auto"/>
            </w:tcBorders>
            <w:hideMark/>
          </w:tcPr>
          <w:p w14:paraId="746143ED" w14:textId="77777777" w:rsidR="000A3DF1" w:rsidRDefault="000A3DF1" w:rsidP="006D166F">
            <w:pPr>
              <w:pStyle w:val="TAL"/>
              <w:rPr>
                <w:lang w:val="en-US"/>
              </w:rPr>
            </w:pPr>
            <w:r>
              <w:t>No group or sequence hopping</w:t>
            </w:r>
          </w:p>
        </w:tc>
      </w:tr>
      <w:tr w:rsidR="000A3DF1" w14:paraId="3A528731"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5B054C11" w14:textId="77777777" w:rsidR="000A3DF1" w:rsidRDefault="000A3DF1" w:rsidP="006D166F">
            <w:pPr>
              <w:pStyle w:val="TAL"/>
              <w:rPr>
                <w:lang w:val="en-US"/>
              </w:rPr>
            </w:pPr>
            <w:r>
              <w:t>freqDomainPosition</w:t>
            </w:r>
          </w:p>
        </w:tc>
        <w:tc>
          <w:tcPr>
            <w:tcW w:w="1638" w:type="dxa"/>
            <w:tcBorders>
              <w:top w:val="single" w:sz="4" w:space="0" w:color="auto"/>
              <w:left w:val="single" w:sz="4" w:space="0" w:color="auto"/>
              <w:bottom w:val="single" w:sz="4" w:space="0" w:color="auto"/>
              <w:right w:val="single" w:sz="4" w:space="0" w:color="auto"/>
            </w:tcBorders>
            <w:hideMark/>
          </w:tcPr>
          <w:p w14:paraId="75440888"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059F5F8A" w14:textId="2E8F6868" w:rsidR="000A3DF1" w:rsidRDefault="000A3DF1" w:rsidP="006D166F">
            <w:pPr>
              <w:pStyle w:val="TAL"/>
              <w:jc w:val="center"/>
            </w:pPr>
            <w:ins w:id="28"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4E0839E0" w14:textId="4D9AF699"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2CA11294" w14:textId="77777777" w:rsidR="000A3DF1" w:rsidRDefault="000A3DF1" w:rsidP="006D166F">
            <w:pPr>
              <w:pStyle w:val="TAL"/>
              <w:rPr>
                <w:lang w:val="en-US"/>
              </w:rPr>
            </w:pPr>
            <w:r>
              <w:t>Frequency domain position of SRS</w:t>
            </w:r>
          </w:p>
        </w:tc>
      </w:tr>
      <w:tr w:rsidR="000A3DF1" w14:paraId="018E4182" w14:textId="77777777" w:rsidTr="000A3DF1">
        <w:trPr>
          <w:trHeight w:val="219"/>
        </w:trPr>
        <w:tc>
          <w:tcPr>
            <w:tcW w:w="2476" w:type="dxa"/>
            <w:tcBorders>
              <w:top w:val="single" w:sz="4" w:space="0" w:color="auto"/>
              <w:left w:val="single" w:sz="4" w:space="0" w:color="auto"/>
              <w:bottom w:val="single" w:sz="4" w:space="0" w:color="auto"/>
              <w:right w:val="single" w:sz="4" w:space="0" w:color="auto"/>
            </w:tcBorders>
            <w:hideMark/>
          </w:tcPr>
          <w:p w14:paraId="0B192AF6" w14:textId="77777777" w:rsidR="000A3DF1" w:rsidRDefault="000A3DF1" w:rsidP="006D166F">
            <w:pPr>
              <w:pStyle w:val="TAL"/>
              <w:rPr>
                <w:lang w:val="en-US"/>
              </w:rPr>
            </w:pPr>
            <w:r>
              <w:t>freqDomainShift</w:t>
            </w:r>
          </w:p>
        </w:tc>
        <w:tc>
          <w:tcPr>
            <w:tcW w:w="1638" w:type="dxa"/>
            <w:tcBorders>
              <w:top w:val="single" w:sz="4" w:space="0" w:color="auto"/>
              <w:left w:val="single" w:sz="4" w:space="0" w:color="auto"/>
              <w:bottom w:val="single" w:sz="4" w:space="0" w:color="auto"/>
              <w:right w:val="single" w:sz="4" w:space="0" w:color="auto"/>
            </w:tcBorders>
            <w:hideMark/>
          </w:tcPr>
          <w:p w14:paraId="5F91CFC5"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148E771C" w14:textId="4EA53705" w:rsidR="000A3DF1" w:rsidRDefault="000A3DF1" w:rsidP="006D166F">
            <w:pPr>
              <w:pStyle w:val="TAL"/>
              <w:jc w:val="center"/>
            </w:pPr>
            <w:ins w:id="29"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77DC9F71" w14:textId="65D1426A"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65DD9AF3" w14:textId="77777777" w:rsidR="000A3DF1" w:rsidRDefault="000A3DF1" w:rsidP="006D166F">
            <w:pPr>
              <w:pStyle w:val="TAL"/>
              <w:rPr>
                <w:lang w:val="en-US"/>
              </w:rPr>
            </w:pPr>
            <w:r>
              <w:t> </w:t>
            </w:r>
          </w:p>
        </w:tc>
      </w:tr>
      <w:tr w:rsidR="000A3DF1" w14:paraId="5F7C0170"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4973DAEA" w14:textId="77777777" w:rsidR="000A3DF1" w:rsidRDefault="000A3DF1" w:rsidP="006D166F">
            <w:pPr>
              <w:pStyle w:val="TAL"/>
            </w:pPr>
            <w:r>
              <w:t>pathlossReferenceRS</w:t>
            </w:r>
          </w:p>
          <w:p w14:paraId="7CA20FCF" w14:textId="77777777" w:rsidR="000A3DF1" w:rsidRDefault="000A3DF1" w:rsidP="006D166F">
            <w:pPr>
              <w:pStyle w:val="TAL"/>
              <w:rPr>
                <w:lang w:val="en-US" w:eastAsia="zh-CN"/>
              </w:rPr>
            </w:pPr>
            <w:r>
              <w:rPr>
                <w:lang w:eastAsia="zh-CN"/>
              </w:rPr>
              <w:t>ssb-Index</w:t>
            </w:r>
          </w:p>
        </w:tc>
        <w:tc>
          <w:tcPr>
            <w:tcW w:w="1638" w:type="dxa"/>
            <w:tcBorders>
              <w:top w:val="single" w:sz="4" w:space="0" w:color="auto"/>
              <w:left w:val="single" w:sz="4" w:space="0" w:color="auto"/>
              <w:bottom w:val="single" w:sz="4" w:space="0" w:color="auto"/>
              <w:right w:val="single" w:sz="4" w:space="0" w:color="auto"/>
            </w:tcBorders>
            <w:hideMark/>
          </w:tcPr>
          <w:p w14:paraId="70456478"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2687EE83" w14:textId="333CA178" w:rsidR="000A3DF1" w:rsidRDefault="000A3DF1" w:rsidP="006D166F">
            <w:pPr>
              <w:pStyle w:val="TAL"/>
              <w:jc w:val="center"/>
            </w:pPr>
            <w:ins w:id="30"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312C3B91" w14:textId="481D8516"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08F5F9C7" w14:textId="77777777" w:rsidR="000A3DF1" w:rsidRDefault="000A3DF1" w:rsidP="006D166F">
            <w:pPr>
              <w:pStyle w:val="TAL"/>
              <w:rPr>
                <w:lang w:val="en-US"/>
              </w:rPr>
            </w:pPr>
            <w:r>
              <w:t>SSB #0 is used for SRS path loss estimation</w:t>
            </w:r>
          </w:p>
        </w:tc>
      </w:tr>
      <w:tr w:rsidR="000A3DF1" w14:paraId="71BF0C0E" w14:textId="77777777" w:rsidTr="000A3DF1">
        <w:trPr>
          <w:trHeight w:val="179"/>
        </w:trPr>
        <w:tc>
          <w:tcPr>
            <w:tcW w:w="2476" w:type="dxa"/>
            <w:tcBorders>
              <w:top w:val="single" w:sz="4" w:space="0" w:color="auto"/>
              <w:left w:val="single" w:sz="4" w:space="0" w:color="auto"/>
              <w:bottom w:val="single" w:sz="4" w:space="0" w:color="auto"/>
              <w:right w:val="single" w:sz="4" w:space="0" w:color="auto"/>
            </w:tcBorders>
            <w:hideMark/>
          </w:tcPr>
          <w:p w14:paraId="334FFDBB" w14:textId="77777777" w:rsidR="000A3DF1" w:rsidRDefault="000A3DF1" w:rsidP="006D166F">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1EC5B2D2" w14:textId="77777777" w:rsidR="000A3DF1" w:rsidRDefault="000A3DF1" w:rsidP="006D166F">
            <w:pPr>
              <w:pStyle w:val="TAC"/>
              <w:rPr>
                <w:lang w:val="en-US"/>
              </w:rPr>
            </w:pPr>
            <w:r>
              <w:rPr>
                <w:szCs w:val="24"/>
                <w:lang w:val="en-US" w:eastAsia="zh-TW"/>
              </w:rPr>
              <w:t>antennaSwitching</w:t>
            </w:r>
          </w:p>
        </w:tc>
        <w:tc>
          <w:tcPr>
            <w:tcW w:w="1638" w:type="dxa"/>
            <w:tcBorders>
              <w:top w:val="single" w:sz="4" w:space="0" w:color="auto"/>
              <w:left w:val="single" w:sz="4" w:space="0" w:color="auto"/>
              <w:bottom w:val="single" w:sz="4" w:space="0" w:color="auto"/>
              <w:right w:val="single" w:sz="4" w:space="0" w:color="auto"/>
            </w:tcBorders>
          </w:tcPr>
          <w:p w14:paraId="446C2EF4" w14:textId="380B4C97" w:rsidR="000A3DF1" w:rsidRDefault="000A3DF1" w:rsidP="006D166F">
            <w:pPr>
              <w:pStyle w:val="TAL"/>
              <w:jc w:val="center"/>
            </w:pPr>
            <w:ins w:id="31" w:author="Kazuyoshi Uesaka" w:date="2023-08-02T13:17:00Z">
              <w:r>
                <w:rPr>
                  <w:szCs w:val="24"/>
                  <w:lang w:val="en-US" w:eastAsia="zh-TW"/>
                </w:rPr>
                <w:t>antennaSwitching</w:t>
              </w:r>
            </w:ins>
          </w:p>
        </w:tc>
        <w:tc>
          <w:tcPr>
            <w:tcW w:w="1136" w:type="dxa"/>
            <w:tcBorders>
              <w:top w:val="single" w:sz="4" w:space="0" w:color="auto"/>
              <w:left w:val="single" w:sz="4" w:space="0" w:color="auto"/>
              <w:bottom w:val="single" w:sz="4" w:space="0" w:color="auto"/>
              <w:right w:val="single" w:sz="4" w:space="0" w:color="auto"/>
            </w:tcBorders>
            <w:hideMark/>
          </w:tcPr>
          <w:p w14:paraId="2169EB7F" w14:textId="4A0EE1B0" w:rsidR="000A3DF1" w:rsidRDefault="000A3DF1" w:rsidP="006D166F">
            <w:pPr>
              <w:pStyle w:val="TAL"/>
              <w:rPr>
                <w:lang w:val="en-US"/>
              </w:rPr>
            </w:pPr>
            <w:r>
              <w:t>n.a.</w:t>
            </w:r>
          </w:p>
        </w:tc>
        <w:tc>
          <w:tcPr>
            <w:tcW w:w="2140" w:type="dxa"/>
            <w:tcBorders>
              <w:top w:val="single" w:sz="4" w:space="0" w:color="auto"/>
              <w:left w:val="single" w:sz="4" w:space="0" w:color="auto"/>
              <w:bottom w:val="single" w:sz="4" w:space="0" w:color="auto"/>
              <w:right w:val="single" w:sz="4" w:space="0" w:color="auto"/>
            </w:tcBorders>
          </w:tcPr>
          <w:p w14:paraId="777C2C5E" w14:textId="77777777" w:rsidR="000A3DF1" w:rsidRDefault="000A3DF1" w:rsidP="006D166F">
            <w:pPr>
              <w:pStyle w:val="TAL"/>
              <w:rPr>
                <w:lang w:val="en-US"/>
              </w:rPr>
            </w:pPr>
          </w:p>
        </w:tc>
      </w:tr>
      <w:tr w:rsidR="000A3DF1" w14:paraId="184AFD80" w14:textId="77777777" w:rsidTr="000A3DF1">
        <w:trPr>
          <w:trHeight w:val="270"/>
        </w:trPr>
        <w:tc>
          <w:tcPr>
            <w:tcW w:w="2476" w:type="dxa"/>
            <w:tcBorders>
              <w:top w:val="single" w:sz="4" w:space="0" w:color="auto"/>
              <w:left w:val="single" w:sz="4" w:space="0" w:color="auto"/>
              <w:bottom w:val="single" w:sz="4" w:space="0" w:color="auto"/>
              <w:right w:val="single" w:sz="4" w:space="0" w:color="auto"/>
            </w:tcBorders>
            <w:hideMark/>
          </w:tcPr>
          <w:p w14:paraId="493E634E" w14:textId="77777777" w:rsidR="000A3DF1" w:rsidRDefault="000A3DF1" w:rsidP="006D166F">
            <w:pPr>
              <w:pStyle w:val="TAL"/>
              <w:rPr>
                <w:lang w:val="en-US"/>
              </w:rPr>
            </w:pPr>
            <w:r>
              <w:t>startPosition</w:t>
            </w:r>
          </w:p>
        </w:tc>
        <w:tc>
          <w:tcPr>
            <w:tcW w:w="1638" w:type="dxa"/>
            <w:tcBorders>
              <w:top w:val="single" w:sz="4" w:space="0" w:color="auto"/>
              <w:left w:val="single" w:sz="4" w:space="0" w:color="auto"/>
              <w:bottom w:val="single" w:sz="4" w:space="0" w:color="auto"/>
              <w:right w:val="single" w:sz="4" w:space="0" w:color="auto"/>
            </w:tcBorders>
            <w:hideMark/>
          </w:tcPr>
          <w:p w14:paraId="797488AA" w14:textId="77777777" w:rsidR="000A3DF1" w:rsidRDefault="000A3DF1" w:rsidP="006D166F">
            <w:pPr>
              <w:pStyle w:val="TAC"/>
              <w:rPr>
                <w:lang w:val="en-US"/>
              </w:rPr>
            </w:pPr>
            <w:r>
              <w:rPr>
                <w:lang w:val="en-US"/>
              </w:rPr>
              <w:t>3</w:t>
            </w:r>
          </w:p>
        </w:tc>
        <w:tc>
          <w:tcPr>
            <w:tcW w:w="1638" w:type="dxa"/>
            <w:tcBorders>
              <w:top w:val="single" w:sz="4" w:space="0" w:color="auto"/>
              <w:left w:val="single" w:sz="4" w:space="0" w:color="auto"/>
              <w:bottom w:val="single" w:sz="4" w:space="0" w:color="auto"/>
              <w:right w:val="single" w:sz="4" w:space="0" w:color="auto"/>
            </w:tcBorders>
          </w:tcPr>
          <w:p w14:paraId="639E9255" w14:textId="24860816" w:rsidR="000A3DF1" w:rsidRDefault="000A3DF1" w:rsidP="006D166F">
            <w:pPr>
              <w:pStyle w:val="TAL"/>
              <w:jc w:val="center"/>
            </w:pPr>
            <w:ins w:id="32" w:author="Kazuyoshi Uesaka" w:date="2023-08-02T13:17:00Z">
              <w:r>
                <w:rPr>
                  <w:lang w:val="en-US"/>
                </w:rPr>
                <w:t>3</w:t>
              </w:r>
            </w:ins>
          </w:p>
        </w:tc>
        <w:tc>
          <w:tcPr>
            <w:tcW w:w="1136" w:type="dxa"/>
            <w:tcBorders>
              <w:top w:val="single" w:sz="4" w:space="0" w:color="auto"/>
              <w:left w:val="single" w:sz="4" w:space="0" w:color="auto"/>
              <w:bottom w:val="single" w:sz="4" w:space="0" w:color="auto"/>
              <w:right w:val="single" w:sz="4" w:space="0" w:color="auto"/>
            </w:tcBorders>
            <w:hideMark/>
          </w:tcPr>
          <w:p w14:paraId="06ABE017" w14:textId="512A3149" w:rsidR="000A3DF1" w:rsidRDefault="000A3DF1" w:rsidP="006D166F">
            <w:pPr>
              <w:pStyle w:val="TAL"/>
            </w:pPr>
            <w:r>
              <w:t>5</w:t>
            </w:r>
          </w:p>
        </w:tc>
        <w:tc>
          <w:tcPr>
            <w:tcW w:w="2140" w:type="dxa"/>
            <w:tcBorders>
              <w:top w:val="single" w:sz="4" w:space="0" w:color="auto"/>
              <w:left w:val="single" w:sz="4" w:space="0" w:color="auto"/>
              <w:bottom w:val="single" w:sz="4" w:space="0" w:color="auto"/>
              <w:right w:val="single" w:sz="4" w:space="0" w:color="auto"/>
            </w:tcBorders>
            <w:hideMark/>
          </w:tcPr>
          <w:p w14:paraId="0AC08F6D" w14:textId="77777777" w:rsidR="000A3DF1" w:rsidRDefault="000A3DF1" w:rsidP="006D166F">
            <w:pPr>
              <w:pStyle w:val="TAL"/>
              <w:rPr>
                <w:lang w:val="en-US"/>
              </w:rPr>
            </w:pPr>
            <w:r>
              <w:t>resourceMapping setting</w:t>
            </w:r>
          </w:p>
        </w:tc>
      </w:tr>
      <w:tr w:rsidR="000A3DF1" w14:paraId="73663DD0" w14:textId="77777777" w:rsidTr="000A3DF1">
        <w:trPr>
          <w:trHeight w:val="190"/>
        </w:trPr>
        <w:tc>
          <w:tcPr>
            <w:tcW w:w="2476" w:type="dxa"/>
            <w:tcBorders>
              <w:top w:val="single" w:sz="4" w:space="0" w:color="auto"/>
              <w:left w:val="single" w:sz="4" w:space="0" w:color="auto"/>
              <w:bottom w:val="single" w:sz="4" w:space="0" w:color="auto"/>
              <w:right w:val="single" w:sz="4" w:space="0" w:color="auto"/>
            </w:tcBorders>
            <w:hideMark/>
          </w:tcPr>
          <w:p w14:paraId="0FEBD41F" w14:textId="77777777" w:rsidR="000A3DF1" w:rsidRDefault="000A3DF1" w:rsidP="006D166F">
            <w:pPr>
              <w:pStyle w:val="TAL"/>
              <w:rPr>
                <w:lang w:val="en-US"/>
              </w:rPr>
            </w:pPr>
            <w:r>
              <w:t>nrofSymbols</w:t>
            </w:r>
          </w:p>
        </w:tc>
        <w:tc>
          <w:tcPr>
            <w:tcW w:w="1638" w:type="dxa"/>
            <w:tcBorders>
              <w:top w:val="single" w:sz="4" w:space="0" w:color="auto"/>
              <w:left w:val="single" w:sz="4" w:space="0" w:color="auto"/>
              <w:bottom w:val="single" w:sz="4" w:space="0" w:color="auto"/>
              <w:right w:val="single" w:sz="4" w:space="0" w:color="auto"/>
            </w:tcBorders>
            <w:hideMark/>
          </w:tcPr>
          <w:p w14:paraId="65355AB6" w14:textId="77777777" w:rsidR="000A3DF1" w:rsidRDefault="000A3DF1" w:rsidP="006D166F">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248E973C" w14:textId="44F0F58E" w:rsidR="000A3DF1" w:rsidRDefault="000A3DF1" w:rsidP="006D166F">
            <w:pPr>
              <w:pStyle w:val="TAL"/>
              <w:jc w:val="center"/>
            </w:pPr>
            <w:ins w:id="33" w:author="Kazuyoshi Uesaka" w:date="2023-08-02T13:17:00Z">
              <w:r>
                <w:t>1</w:t>
              </w:r>
            </w:ins>
          </w:p>
        </w:tc>
        <w:tc>
          <w:tcPr>
            <w:tcW w:w="1136" w:type="dxa"/>
            <w:tcBorders>
              <w:top w:val="single" w:sz="4" w:space="0" w:color="auto"/>
              <w:left w:val="single" w:sz="4" w:space="0" w:color="auto"/>
              <w:bottom w:val="single" w:sz="4" w:space="0" w:color="auto"/>
              <w:right w:val="single" w:sz="4" w:space="0" w:color="auto"/>
            </w:tcBorders>
            <w:hideMark/>
          </w:tcPr>
          <w:p w14:paraId="4AE5F3D3" w14:textId="20E9BC1F" w:rsidR="000A3DF1" w:rsidRDefault="000A3DF1" w:rsidP="006D166F">
            <w:pPr>
              <w:pStyle w:val="TAL"/>
              <w:rPr>
                <w:lang w:val="en-US"/>
              </w:rPr>
            </w:pPr>
            <w:r>
              <w:t>4</w:t>
            </w:r>
          </w:p>
        </w:tc>
        <w:tc>
          <w:tcPr>
            <w:tcW w:w="2140" w:type="dxa"/>
            <w:tcBorders>
              <w:top w:val="single" w:sz="4" w:space="0" w:color="auto"/>
              <w:left w:val="single" w:sz="4" w:space="0" w:color="auto"/>
              <w:bottom w:val="single" w:sz="4" w:space="0" w:color="auto"/>
              <w:right w:val="single" w:sz="4" w:space="0" w:color="auto"/>
            </w:tcBorders>
          </w:tcPr>
          <w:p w14:paraId="72C7BB38" w14:textId="77777777" w:rsidR="000A3DF1" w:rsidRDefault="000A3DF1" w:rsidP="006D166F">
            <w:pPr>
              <w:pStyle w:val="TAL"/>
              <w:rPr>
                <w:lang w:val="en-US"/>
              </w:rPr>
            </w:pPr>
            <w:r w:rsidRPr="00EA4E5B">
              <w:rPr>
                <w:lang w:val="en-US"/>
              </w:rPr>
              <w:t>SRS symbols belong to the same SRS resource.</w:t>
            </w:r>
          </w:p>
        </w:tc>
      </w:tr>
      <w:tr w:rsidR="000A3DF1" w14:paraId="33AF7A52" w14:textId="77777777" w:rsidTr="000A3DF1">
        <w:trPr>
          <w:trHeight w:val="137"/>
        </w:trPr>
        <w:tc>
          <w:tcPr>
            <w:tcW w:w="2476" w:type="dxa"/>
            <w:tcBorders>
              <w:top w:val="single" w:sz="4" w:space="0" w:color="auto"/>
              <w:left w:val="single" w:sz="4" w:space="0" w:color="auto"/>
              <w:bottom w:val="single" w:sz="4" w:space="0" w:color="auto"/>
              <w:right w:val="single" w:sz="4" w:space="0" w:color="auto"/>
            </w:tcBorders>
            <w:hideMark/>
          </w:tcPr>
          <w:p w14:paraId="345E591D" w14:textId="77777777" w:rsidR="000A3DF1" w:rsidRDefault="000A3DF1" w:rsidP="006D166F">
            <w:pPr>
              <w:pStyle w:val="TAL"/>
              <w:rPr>
                <w:lang w:val="en-US"/>
              </w:rPr>
            </w:pPr>
            <w:r>
              <w:t>repetitionFactor</w:t>
            </w:r>
          </w:p>
        </w:tc>
        <w:tc>
          <w:tcPr>
            <w:tcW w:w="1638" w:type="dxa"/>
            <w:tcBorders>
              <w:top w:val="single" w:sz="4" w:space="0" w:color="auto"/>
              <w:left w:val="single" w:sz="4" w:space="0" w:color="auto"/>
              <w:bottom w:val="single" w:sz="4" w:space="0" w:color="auto"/>
              <w:right w:val="single" w:sz="4" w:space="0" w:color="auto"/>
            </w:tcBorders>
            <w:hideMark/>
          </w:tcPr>
          <w:p w14:paraId="228D6D73" w14:textId="77777777" w:rsidR="000A3DF1" w:rsidRDefault="000A3DF1" w:rsidP="006D166F">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73FD6AA4" w14:textId="6B091FF3" w:rsidR="000A3DF1" w:rsidRDefault="000A3DF1" w:rsidP="006D166F">
            <w:pPr>
              <w:pStyle w:val="TAL"/>
              <w:jc w:val="center"/>
            </w:pPr>
            <w:ins w:id="34" w:author="Kazuyoshi Uesaka" w:date="2023-08-02T13:17:00Z">
              <w:r>
                <w:rPr>
                  <w:lang w:val="en-US"/>
                </w:rPr>
                <w:t>n1</w:t>
              </w:r>
            </w:ins>
          </w:p>
        </w:tc>
        <w:tc>
          <w:tcPr>
            <w:tcW w:w="1136" w:type="dxa"/>
            <w:tcBorders>
              <w:top w:val="single" w:sz="4" w:space="0" w:color="auto"/>
              <w:left w:val="single" w:sz="4" w:space="0" w:color="auto"/>
              <w:bottom w:val="single" w:sz="4" w:space="0" w:color="auto"/>
              <w:right w:val="single" w:sz="4" w:space="0" w:color="auto"/>
            </w:tcBorders>
            <w:hideMark/>
          </w:tcPr>
          <w:p w14:paraId="26ACAC4C" w14:textId="30176FA5" w:rsidR="000A3DF1" w:rsidRDefault="000A3DF1" w:rsidP="006D166F">
            <w:pPr>
              <w:pStyle w:val="TAL"/>
            </w:pPr>
            <w:r>
              <w:t>n.a.</w:t>
            </w:r>
          </w:p>
        </w:tc>
        <w:tc>
          <w:tcPr>
            <w:tcW w:w="2140" w:type="dxa"/>
            <w:tcBorders>
              <w:top w:val="single" w:sz="4" w:space="0" w:color="auto"/>
              <w:left w:val="single" w:sz="4" w:space="0" w:color="auto"/>
              <w:bottom w:val="single" w:sz="4" w:space="0" w:color="auto"/>
              <w:right w:val="single" w:sz="4" w:space="0" w:color="auto"/>
            </w:tcBorders>
            <w:hideMark/>
          </w:tcPr>
          <w:p w14:paraId="495A9914" w14:textId="77777777" w:rsidR="000A3DF1" w:rsidRDefault="000A3DF1" w:rsidP="006D166F">
            <w:pPr>
              <w:pStyle w:val="TAL"/>
              <w:rPr>
                <w:lang w:val="en-US"/>
              </w:rPr>
            </w:pPr>
            <w:r>
              <w:t>without repetition.</w:t>
            </w:r>
          </w:p>
        </w:tc>
      </w:tr>
      <w:tr w:rsidR="000A3DF1" w14:paraId="561751C0" w14:textId="77777777" w:rsidTr="000A3DF1">
        <w:trPr>
          <w:trHeight w:val="64"/>
        </w:trPr>
        <w:tc>
          <w:tcPr>
            <w:tcW w:w="2476" w:type="dxa"/>
            <w:tcBorders>
              <w:top w:val="single" w:sz="4" w:space="0" w:color="auto"/>
              <w:left w:val="single" w:sz="4" w:space="0" w:color="auto"/>
              <w:bottom w:val="single" w:sz="4" w:space="0" w:color="auto"/>
              <w:right w:val="single" w:sz="4" w:space="0" w:color="auto"/>
            </w:tcBorders>
            <w:hideMark/>
          </w:tcPr>
          <w:p w14:paraId="6DF45E66" w14:textId="77777777" w:rsidR="000A3DF1" w:rsidRDefault="000A3DF1" w:rsidP="006D166F">
            <w:pPr>
              <w:pStyle w:val="TAL"/>
              <w:rPr>
                <w:lang w:val="en-US"/>
              </w:rPr>
            </w:pPr>
            <w:r>
              <w:t>transmissionComb</w:t>
            </w:r>
          </w:p>
        </w:tc>
        <w:tc>
          <w:tcPr>
            <w:tcW w:w="1638" w:type="dxa"/>
            <w:tcBorders>
              <w:top w:val="single" w:sz="4" w:space="0" w:color="auto"/>
              <w:left w:val="single" w:sz="4" w:space="0" w:color="auto"/>
              <w:bottom w:val="single" w:sz="4" w:space="0" w:color="auto"/>
              <w:right w:val="single" w:sz="4" w:space="0" w:color="auto"/>
            </w:tcBorders>
            <w:hideMark/>
          </w:tcPr>
          <w:p w14:paraId="52D65B40" w14:textId="77777777" w:rsidR="000A3DF1" w:rsidRDefault="000A3DF1" w:rsidP="006D166F">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3F81C74F" w14:textId="581BA589" w:rsidR="000A3DF1" w:rsidRDefault="000A3DF1" w:rsidP="006D166F">
            <w:pPr>
              <w:pStyle w:val="TAL"/>
              <w:jc w:val="center"/>
            </w:pPr>
            <w:ins w:id="35" w:author="Kazuyoshi Uesaka" w:date="2023-08-02T13:17:00Z">
              <w:r>
                <w:rPr>
                  <w:lang w:val="en-US" w:eastAsia="zh-CN"/>
                </w:rPr>
                <w:t>n2</w:t>
              </w:r>
            </w:ins>
          </w:p>
        </w:tc>
        <w:tc>
          <w:tcPr>
            <w:tcW w:w="1136" w:type="dxa"/>
            <w:tcBorders>
              <w:top w:val="single" w:sz="4" w:space="0" w:color="auto"/>
              <w:left w:val="single" w:sz="4" w:space="0" w:color="auto"/>
              <w:bottom w:val="single" w:sz="4" w:space="0" w:color="auto"/>
              <w:right w:val="single" w:sz="4" w:space="0" w:color="auto"/>
            </w:tcBorders>
            <w:hideMark/>
          </w:tcPr>
          <w:p w14:paraId="04778B2F" w14:textId="4F5703EC" w:rsidR="000A3DF1" w:rsidRDefault="000A3DF1" w:rsidP="006D166F">
            <w:pPr>
              <w:pStyle w:val="TAL"/>
              <w:rPr>
                <w:lang w:val="en-US"/>
              </w:rPr>
            </w:pPr>
            <w:r>
              <w:t>n4</w:t>
            </w:r>
          </w:p>
        </w:tc>
        <w:tc>
          <w:tcPr>
            <w:tcW w:w="2140" w:type="dxa"/>
            <w:tcBorders>
              <w:top w:val="single" w:sz="4" w:space="0" w:color="auto"/>
              <w:left w:val="single" w:sz="4" w:space="0" w:color="auto"/>
              <w:bottom w:val="single" w:sz="4" w:space="0" w:color="auto"/>
              <w:right w:val="single" w:sz="4" w:space="0" w:color="auto"/>
            </w:tcBorders>
          </w:tcPr>
          <w:p w14:paraId="792330E2" w14:textId="77777777" w:rsidR="000A3DF1" w:rsidRDefault="000A3DF1" w:rsidP="006D166F">
            <w:pPr>
              <w:pStyle w:val="TAL"/>
              <w:rPr>
                <w:lang w:val="en-US"/>
              </w:rPr>
            </w:pPr>
          </w:p>
        </w:tc>
      </w:tr>
      <w:tr w:rsidR="000A3DF1" w14:paraId="3E75986E" w14:textId="77777777" w:rsidTr="000A3DF1">
        <w:trPr>
          <w:trHeight w:val="214"/>
        </w:trPr>
        <w:tc>
          <w:tcPr>
            <w:tcW w:w="2476" w:type="dxa"/>
            <w:tcBorders>
              <w:top w:val="single" w:sz="4" w:space="0" w:color="auto"/>
              <w:left w:val="single" w:sz="4" w:space="0" w:color="auto"/>
              <w:bottom w:val="single" w:sz="4" w:space="0" w:color="auto"/>
              <w:right w:val="single" w:sz="4" w:space="0" w:color="auto"/>
            </w:tcBorders>
            <w:hideMark/>
          </w:tcPr>
          <w:p w14:paraId="57A81222" w14:textId="77777777" w:rsidR="000A3DF1" w:rsidRDefault="000A3DF1" w:rsidP="006D166F">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65CC84F5"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1DEADE12" w14:textId="37AA6724" w:rsidR="000A3DF1" w:rsidRDefault="000A3DF1" w:rsidP="006D166F">
            <w:pPr>
              <w:pStyle w:val="TAL"/>
              <w:jc w:val="center"/>
            </w:pPr>
            <w:ins w:id="36"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72158657" w14:textId="6EA0FDA6"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3ECFA18E" w14:textId="77777777" w:rsidR="000A3DF1" w:rsidRDefault="000A3DF1" w:rsidP="006D166F">
            <w:pPr>
              <w:pStyle w:val="TAL"/>
              <w:rPr>
                <w:lang w:val="en-US"/>
              </w:rPr>
            </w:pPr>
            <w:r>
              <w:t>transmissionComb setting</w:t>
            </w:r>
          </w:p>
        </w:tc>
      </w:tr>
      <w:tr w:rsidR="000A3DF1" w14:paraId="4BB8C366" w14:textId="77777777" w:rsidTr="000A3DF1">
        <w:trPr>
          <w:trHeight w:val="147"/>
        </w:trPr>
        <w:tc>
          <w:tcPr>
            <w:tcW w:w="2476" w:type="dxa"/>
            <w:tcBorders>
              <w:top w:val="single" w:sz="4" w:space="0" w:color="auto"/>
              <w:left w:val="single" w:sz="4" w:space="0" w:color="auto"/>
              <w:bottom w:val="single" w:sz="4" w:space="0" w:color="auto"/>
              <w:right w:val="single" w:sz="4" w:space="0" w:color="auto"/>
            </w:tcBorders>
            <w:hideMark/>
          </w:tcPr>
          <w:p w14:paraId="4065979E" w14:textId="77777777" w:rsidR="000A3DF1" w:rsidRDefault="000A3DF1" w:rsidP="006D166F">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14765235"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5390453" w14:textId="1F4398E9" w:rsidR="000A3DF1" w:rsidRDefault="000A3DF1" w:rsidP="006D166F">
            <w:pPr>
              <w:pStyle w:val="TAL"/>
              <w:jc w:val="center"/>
            </w:pPr>
            <w:ins w:id="37"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1A3C6B83" w14:textId="02C3BA0C"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1AF5332B" w14:textId="77777777" w:rsidR="000A3DF1" w:rsidRDefault="000A3DF1" w:rsidP="006D166F">
            <w:pPr>
              <w:pStyle w:val="TAL"/>
              <w:rPr>
                <w:lang w:val="en-US"/>
              </w:rPr>
            </w:pPr>
            <w:r>
              <w:t> </w:t>
            </w:r>
          </w:p>
        </w:tc>
      </w:tr>
      <w:tr w:rsidR="000A3DF1" w14:paraId="5BF1CBEC" w14:textId="77777777" w:rsidTr="000A3DF1">
        <w:trPr>
          <w:trHeight w:val="365"/>
        </w:trPr>
        <w:tc>
          <w:tcPr>
            <w:tcW w:w="2476" w:type="dxa"/>
            <w:tcBorders>
              <w:top w:val="single" w:sz="4" w:space="0" w:color="auto"/>
              <w:left w:val="single" w:sz="4" w:space="0" w:color="auto"/>
              <w:bottom w:val="single" w:sz="4" w:space="0" w:color="auto"/>
              <w:right w:val="single" w:sz="4" w:space="0" w:color="auto"/>
            </w:tcBorders>
            <w:hideMark/>
          </w:tcPr>
          <w:p w14:paraId="0A2D048A" w14:textId="77777777" w:rsidR="000A3DF1" w:rsidRDefault="000A3DF1" w:rsidP="006D166F">
            <w:pPr>
              <w:pStyle w:val="TAL"/>
              <w:rPr>
                <w:lang w:val="en-US"/>
              </w:rPr>
            </w:pPr>
            <w:r>
              <w:t>nrofSRS-Ports</w:t>
            </w:r>
          </w:p>
        </w:tc>
        <w:tc>
          <w:tcPr>
            <w:tcW w:w="1638" w:type="dxa"/>
            <w:tcBorders>
              <w:top w:val="single" w:sz="4" w:space="0" w:color="auto"/>
              <w:left w:val="single" w:sz="4" w:space="0" w:color="auto"/>
              <w:bottom w:val="single" w:sz="4" w:space="0" w:color="auto"/>
              <w:right w:val="single" w:sz="4" w:space="0" w:color="auto"/>
            </w:tcBorders>
            <w:hideMark/>
          </w:tcPr>
          <w:p w14:paraId="7C13C57F" w14:textId="77777777" w:rsidR="000A3DF1" w:rsidRDefault="000A3DF1" w:rsidP="006D166F">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77D9BAAA" w14:textId="7F4DEB65" w:rsidR="000A3DF1" w:rsidRDefault="000A3DF1" w:rsidP="006D166F">
            <w:pPr>
              <w:pStyle w:val="TAL"/>
              <w:jc w:val="center"/>
            </w:pPr>
            <w:ins w:id="38" w:author="Kazuyoshi Uesaka" w:date="2023-08-02T13:17:00Z">
              <w:r>
                <w:t>port1</w:t>
              </w:r>
            </w:ins>
          </w:p>
        </w:tc>
        <w:tc>
          <w:tcPr>
            <w:tcW w:w="1136" w:type="dxa"/>
            <w:tcBorders>
              <w:top w:val="single" w:sz="4" w:space="0" w:color="auto"/>
              <w:left w:val="single" w:sz="4" w:space="0" w:color="auto"/>
              <w:bottom w:val="single" w:sz="4" w:space="0" w:color="auto"/>
              <w:right w:val="single" w:sz="4" w:space="0" w:color="auto"/>
            </w:tcBorders>
            <w:hideMark/>
          </w:tcPr>
          <w:p w14:paraId="1D8C8F27" w14:textId="0A96D7D4" w:rsidR="000A3DF1" w:rsidRDefault="000A3DF1" w:rsidP="006D166F">
            <w:pPr>
              <w:pStyle w:val="TAL"/>
            </w:pPr>
            <w:r>
              <w:t>port1</w:t>
            </w:r>
          </w:p>
        </w:tc>
        <w:tc>
          <w:tcPr>
            <w:tcW w:w="2140" w:type="dxa"/>
            <w:tcBorders>
              <w:top w:val="single" w:sz="4" w:space="0" w:color="auto"/>
              <w:left w:val="single" w:sz="4" w:space="0" w:color="auto"/>
              <w:bottom w:val="single" w:sz="4" w:space="0" w:color="auto"/>
              <w:right w:val="single" w:sz="4" w:space="0" w:color="auto"/>
            </w:tcBorders>
            <w:hideMark/>
          </w:tcPr>
          <w:p w14:paraId="345C81F1" w14:textId="77777777" w:rsidR="000A3DF1" w:rsidRDefault="000A3DF1" w:rsidP="006D166F">
            <w:pPr>
              <w:pStyle w:val="TAL"/>
              <w:rPr>
                <w:lang w:val="en-US"/>
              </w:rPr>
            </w:pPr>
            <w:r>
              <w:t xml:space="preserve">Number of antenna ports used for SRS </w:t>
            </w:r>
            <w:r w:rsidRPr="003702E0">
              <w:t xml:space="preserve">resource </w:t>
            </w:r>
            <w:r>
              <w:t>transmission</w:t>
            </w:r>
          </w:p>
        </w:tc>
      </w:tr>
      <w:tr w:rsidR="000A3DF1" w14:paraId="5F0B7D27" w14:textId="77777777" w:rsidTr="000A3DF1">
        <w:trPr>
          <w:trHeight w:val="77"/>
        </w:trPr>
        <w:tc>
          <w:tcPr>
            <w:tcW w:w="2476" w:type="dxa"/>
            <w:tcBorders>
              <w:top w:val="single" w:sz="4" w:space="0" w:color="auto"/>
              <w:left w:val="single" w:sz="4" w:space="0" w:color="auto"/>
              <w:bottom w:val="single" w:sz="4" w:space="0" w:color="auto"/>
              <w:right w:val="single" w:sz="4" w:space="0" w:color="auto"/>
            </w:tcBorders>
            <w:hideMark/>
          </w:tcPr>
          <w:p w14:paraId="6629009D" w14:textId="77777777" w:rsidR="000A3DF1" w:rsidRDefault="000A3DF1" w:rsidP="006D166F">
            <w:pPr>
              <w:pStyle w:val="TAL"/>
              <w:rPr>
                <w:lang w:val="en-US"/>
              </w:rPr>
            </w:pPr>
            <w:r>
              <w:t>resourceType</w:t>
            </w:r>
          </w:p>
        </w:tc>
        <w:tc>
          <w:tcPr>
            <w:tcW w:w="1638" w:type="dxa"/>
            <w:tcBorders>
              <w:top w:val="single" w:sz="4" w:space="0" w:color="auto"/>
              <w:left w:val="single" w:sz="4" w:space="0" w:color="auto"/>
              <w:bottom w:val="single" w:sz="4" w:space="0" w:color="auto"/>
              <w:right w:val="single" w:sz="4" w:space="0" w:color="auto"/>
            </w:tcBorders>
            <w:hideMark/>
          </w:tcPr>
          <w:p w14:paraId="4E0965BE" w14:textId="77777777" w:rsidR="000A3DF1" w:rsidRDefault="000A3DF1" w:rsidP="006D166F">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7C48779D" w14:textId="0223D519" w:rsidR="000A3DF1" w:rsidRDefault="000A3DF1" w:rsidP="006D166F">
            <w:pPr>
              <w:pStyle w:val="TAL"/>
              <w:jc w:val="center"/>
            </w:pPr>
            <w:ins w:id="39" w:author="Kazuyoshi Uesaka" w:date="2023-08-02T13:17:00Z">
              <w:r>
                <w:t>Aperiodic</w:t>
              </w:r>
            </w:ins>
          </w:p>
        </w:tc>
        <w:tc>
          <w:tcPr>
            <w:tcW w:w="1136" w:type="dxa"/>
            <w:tcBorders>
              <w:top w:val="single" w:sz="4" w:space="0" w:color="auto"/>
              <w:left w:val="single" w:sz="4" w:space="0" w:color="auto"/>
              <w:bottom w:val="single" w:sz="4" w:space="0" w:color="auto"/>
              <w:right w:val="single" w:sz="4" w:space="0" w:color="auto"/>
            </w:tcBorders>
            <w:hideMark/>
          </w:tcPr>
          <w:p w14:paraId="59911AA4" w14:textId="257CB72A" w:rsidR="000A3DF1" w:rsidRDefault="000A3DF1" w:rsidP="006D166F">
            <w:pPr>
              <w:pStyle w:val="TAL"/>
              <w:rPr>
                <w:lang w:val="en-US"/>
              </w:rPr>
            </w:pPr>
            <w:r>
              <w:t>Periodic</w:t>
            </w:r>
          </w:p>
        </w:tc>
        <w:tc>
          <w:tcPr>
            <w:tcW w:w="2140" w:type="dxa"/>
            <w:tcBorders>
              <w:top w:val="single" w:sz="4" w:space="0" w:color="auto"/>
              <w:left w:val="single" w:sz="4" w:space="0" w:color="auto"/>
              <w:bottom w:val="single" w:sz="4" w:space="0" w:color="auto"/>
              <w:right w:val="single" w:sz="4" w:space="0" w:color="auto"/>
            </w:tcBorders>
          </w:tcPr>
          <w:p w14:paraId="2EB7DFA5" w14:textId="77777777" w:rsidR="000A3DF1" w:rsidRDefault="000A3DF1" w:rsidP="006D166F">
            <w:pPr>
              <w:pStyle w:val="TAL"/>
              <w:rPr>
                <w:lang w:val="en-US"/>
              </w:rPr>
            </w:pPr>
          </w:p>
        </w:tc>
      </w:tr>
      <w:tr w:rsidR="000A3DF1" w14:paraId="69240A3B" w14:textId="77777777" w:rsidTr="000A3DF1">
        <w:trPr>
          <w:trHeight w:val="124"/>
        </w:trPr>
        <w:tc>
          <w:tcPr>
            <w:tcW w:w="2476" w:type="dxa"/>
            <w:tcBorders>
              <w:top w:val="single" w:sz="4" w:space="0" w:color="auto"/>
              <w:left w:val="single" w:sz="4" w:space="0" w:color="auto"/>
              <w:bottom w:val="single" w:sz="4" w:space="0" w:color="auto"/>
              <w:right w:val="single" w:sz="4" w:space="0" w:color="auto"/>
            </w:tcBorders>
            <w:hideMark/>
          </w:tcPr>
          <w:p w14:paraId="56CD348E" w14:textId="77777777" w:rsidR="000A3DF1" w:rsidRDefault="000A3DF1" w:rsidP="006D166F">
            <w:pPr>
              <w:pStyle w:val="TAL"/>
              <w:rPr>
                <w:lang w:val="en-US"/>
              </w:rPr>
            </w:pPr>
            <w:r>
              <w:t>periodicityAndOffset-p</w:t>
            </w:r>
          </w:p>
        </w:tc>
        <w:tc>
          <w:tcPr>
            <w:tcW w:w="1638" w:type="dxa"/>
            <w:tcBorders>
              <w:top w:val="single" w:sz="4" w:space="0" w:color="auto"/>
              <w:left w:val="single" w:sz="4" w:space="0" w:color="auto"/>
              <w:bottom w:val="single" w:sz="4" w:space="0" w:color="auto"/>
              <w:right w:val="single" w:sz="4" w:space="0" w:color="auto"/>
            </w:tcBorders>
            <w:hideMark/>
          </w:tcPr>
          <w:p w14:paraId="1966214D" w14:textId="77777777" w:rsidR="000A3DF1" w:rsidRDefault="000A3DF1" w:rsidP="006D166F">
            <w:pPr>
              <w:pStyle w:val="TAC"/>
              <w:rPr>
                <w:lang w:val="en-US"/>
              </w:rPr>
            </w:pPr>
            <w:r>
              <w:t>sl80, 3</w:t>
            </w:r>
          </w:p>
        </w:tc>
        <w:tc>
          <w:tcPr>
            <w:tcW w:w="1638" w:type="dxa"/>
            <w:tcBorders>
              <w:top w:val="single" w:sz="4" w:space="0" w:color="auto"/>
              <w:left w:val="single" w:sz="4" w:space="0" w:color="auto"/>
              <w:bottom w:val="single" w:sz="4" w:space="0" w:color="auto"/>
              <w:right w:val="single" w:sz="4" w:space="0" w:color="auto"/>
            </w:tcBorders>
          </w:tcPr>
          <w:p w14:paraId="53A37A3A" w14:textId="099F3AAD" w:rsidR="000A3DF1" w:rsidRDefault="000A3DF1" w:rsidP="006D166F">
            <w:pPr>
              <w:pStyle w:val="TAL"/>
              <w:jc w:val="center"/>
            </w:pPr>
            <w:ins w:id="40" w:author="Kazuyoshi Uesaka" w:date="2023-08-02T13:17:00Z">
              <w:r>
                <w:t>N/A</w:t>
              </w:r>
            </w:ins>
          </w:p>
        </w:tc>
        <w:tc>
          <w:tcPr>
            <w:tcW w:w="1136" w:type="dxa"/>
            <w:tcBorders>
              <w:top w:val="single" w:sz="4" w:space="0" w:color="auto"/>
              <w:left w:val="single" w:sz="4" w:space="0" w:color="auto"/>
              <w:bottom w:val="single" w:sz="4" w:space="0" w:color="auto"/>
              <w:right w:val="single" w:sz="4" w:space="0" w:color="auto"/>
            </w:tcBorders>
            <w:hideMark/>
          </w:tcPr>
          <w:p w14:paraId="7E184828" w14:textId="3D6D350C" w:rsidR="000A3DF1" w:rsidRDefault="000A3DF1" w:rsidP="006D166F">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140" w:type="dxa"/>
            <w:tcBorders>
              <w:top w:val="single" w:sz="4" w:space="0" w:color="auto"/>
              <w:left w:val="single" w:sz="4" w:space="0" w:color="auto"/>
              <w:bottom w:val="single" w:sz="4" w:space="0" w:color="auto"/>
              <w:right w:val="single" w:sz="4" w:space="0" w:color="auto"/>
            </w:tcBorders>
            <w:hideMark/>
          </w:tcPr>
          <w:p w14:paraId="049527C9" w14:textId="77777777" w:rsidR="000A3DF1" w:rsidRDefault="000A3DF1" w:rsidP="006D166F">
            <w:pPr>
              <w:pStyle w:val="TAL"/>
              <w:rPr>
                <w:lang w:val="en-US"/>
              </w:rPr>
            </w:pPr>
            <w:r>
              <w:rPr>
                <w:lang w:val="en-US"/>
              </w:rPr>
              <w:t xml:space="preserve">SRS transmission periodicity </w:t>
            </w:r>
          </w:p>
        </w:tc>
      </w:tr>
    </w:tbl>
    <w:p w14:paraId="26A96CD3" w14:textId="77777777" w:rsidR="00FA43A4" w:rsidRPr="00BA2386" w:rsidRDefault="00FA43A4" w:rsidP="00FA43A4">
      <w:pPr>
        <w:pStyle w:val="ListParagraph"/>
        <w:spacing w:before="240"/>
        <w:ind w:left="360"/>
        <w:rPr>
          <w:sz w:val="22"/>
          <w:szCs w:val="22"/>
        </w:rPr>
      </w:pPr>
    </w:p>
    <w:p w14:paraId="4CC0AA00" w14:textId="77777777" w:rsidR="00FA43A4" w:rsidRDefault="00FA43A4" w:rsidP="00FA43A4">
      <w:pPr>
        <w:pStyle w:val="TH"/>
        <w:ind w:left="360"/>
      </w:pPr>
      <w:r>
        <w:t>Table A.3.24-3: Sounding Reference Symbol Configuration for SCS=120kHz</w:t>
      </w:r>
    </w:p>
    <w:tbl>
      <w:tblPr>
        <w:tblStyle w:val="Tabellengitternetz1"/>
        <w:tblW w:w="9186" w:type="dxa"/>
        <w:tblInd w:w="846" w:type="dxa"/>
        <w:tblLook w:val="04A0" w:firstRow="1" w:lastRow="0" w:firstColumn="1" w:lastColumn="0" w:noHBand="0" w:noVBand="1"/>
      </w:tblPr>
      <w:tblGrid>
        <w:gridCol w:w="2512"/>
        <w:gridCol w:w="1638"/>
        <w:gridCol w:w="1638"/>
        <w:gridCol w:w="1292"/>
        <w:gridCol w:w="2106"/>
      </w:tblGrid>
      <w:tr w:rsidR="000C10DD" w14:paraId="0406FEC1" w14:textId="77777777" w:rsidTr="000C10DD">
        <w:trPr>
          <w:trHeight w:val="362"/>
        </w:trPr>
        <w:tc>
          <w:tcPr>
            <w:tcW w:w="2512" w:type="dxa"/>
            <w:tcBorders>
              <w:top w:val="single" w:sz="4" w:space="0" w:color="auto"/>
              <w:left w:val="single" w:sz="4" w:space="0" w:color="auto"/>
              <w:bottom w:val="single" w:sz="4" w:space="0" w:color="auto"/>
              <w:right w:val="single" w:sz="4" w:space="0" w:color="auto"/>
            </w:tcBorders>
          </w:tcPr>
          <w:p w14:paraId="1646A98E" w14:textId="77777777" w:rsidR="000C10DD" w:rsidRDefault="000C10DD" w:rsidP="000C10DD">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2FE3611D" w14:textId="77777777" w:rsidR="000C10DD" w:rsidRDefault="000C10DD" w:rsidP="000C10DD">
            <w:pPr>
              <w:pStyle w:val="TAH"/>
              <w:rPr>
                <w:lang w:eastAsia="zh-CN"/>
              </w:rPr>
            </w:pPr>
            <w:r>
              <w:rPr>
                <w:lang w:eastAsia="zh-CN"/>
              </w:rPr>
              <w:t>SRS.3 TDD</w:t>
            </w:r>
          </w:p>
        </w:tc>
        <w:tc>
          <w:tcPr>
            <w:tcW w:w="1638" w:type="dxa"/>
            <w:tcBorders>
              <w:top w:val="single" w:sz="4" w:space="0" w:color="auto"/>
              <w:left w:val="single" w:sz="4" w:space="0" w:color="auto"/>
              <w:bottom w:val="single" w:sz="4" w:space="0" w:color="auto"/>
              <w:right w:val="single" w:sz="4" w:space="0" w:color="auto"/>
            </w:tcBorders>
          </w:tcPr>
          <w:p w14:paraId="2BE9A024" w14:textId="57DFA5EF" w:rsidR="000C10DD" w:rsidRDefault="000C10DD" w:rsidP="000C10DD">
            <w:pPr>
              <w:pStyle w:val="TAH"/>
            </w:pPr>
            <w:ins w:id="41" w:author="Kazuyoshi Uesaka" w:date="2023-08-02T14:30:00Z">
              <w:r>
                <w:rPr>
                  <w:lang w:eastAsia="zh-CN"/>
                </w:rPr>
                <w:t>SRS.6 TDD</w:t>
              </w:r>
            </w:ins>
          </w:p>
        </w:tc>
        <w:tc>
          <w:tcPr>
            <w:tcW w:w="1292" w:type="dxa"/>
            <w:tcBorders>
              <w:top w:val="single" w:sz="4" w:space="0" w:color="auto"/>
              <w:left w:val="single" w:sz="4" w:space="0" w:color="auto"/>
              <w:bottom w:val="single" w:sz="4" w:space="0" w:color="auto"/>
              <w:right w:val="single" w:sz="4" w:space="0" w:color="auto"/>
            </w:tcBorders>
            <w:hideMark/>
          </w:tcPr>
          <w:p w14:paraId="411155AD" w14:textId="7F61506E" w:rsidR="000C10DD" w:rsidRDefault="000C10DD" w:rsidP="000C10DD">
            <w:pPr>
              <w:pStyle w:val="TAH"/>
              <w:rPr>
                <w:lang w:eastAsia="zh-CN"/>
              </w:rPr>
            </w:pPr>
            <w:r>
              <w:t>POS-SRS.</w:t>
            </w:r>
            <w:r>
              <w:rPr>
                <w:rFonts w:eastAsiaTheme="minorEastAsia"/>
                <w:lang w:eastAsia="zh-CN"/>
              </w:rPr>
              <w:t>3</w:t>
            </w:r>
          </w:p>
        </w:tc>
        <w:tc>
          <w:tcPr>
            <w:tcW w:w="2106" w:type="dxa"/>
            <w:tcBorders>
              <w:top w:val="single" w:sz="4" w:space="0" w:color="auto"/>
              <w:left w:val="single" w:sz="4" w:space="0" w:color="auto"/>
              <w:bottom w:val="single" w:sz="4" w:space="0" w:color="auto"/>
              <w:right w:val="single" w:sz="4" w:space="0" w:color="auto"/>
            </w:tcBorders>
          </w:tcPr>
          <w:p w14:paraId="511093E8" w14:textId="77777777" w:rsidR="000C10DD" w:rsidRDefault="000C10DD" w:rsidP="000C10DD">
            <w:pPr>
              <w:pStyle w:val="TAH"/>
              <w:rPr>
                <w:lang w:eastAsia="zh-CN"/>
              </w:rPr>
            </w:pPr>
          </w:p>
        </w:tc>
      </w:tr>
      <w:tr w:rsidR="000C10DD" w14:paraId="0FBF1F9B" w14:textId="77777777" w:rsidTr="000C10DD">
        <w:trPr>
          <w:trHeight w:val="362"/>
        </w:trPr>
        <w:tc>
          <w:tcPr>
            <w:tcW w:w="2512" w:type="dxa"/>
            <w:tcBorders>
              <w:top w:val="single" w:sz="4" w:space="0" w:color="auto"/>
              <w:left w:val="single" w:sz="4" w:space="0" w:color="auto"/>
              <w:bottom w:val="single" w:sz="4" w:space="0" w:color="auto"/>
              <w:right w:val="single" w:sz="4" w:space="0" w:color="auto"/>
            </w:tcBorders>
            <w:hideMark/>
          </w:tcPr>
          <w:p w14:paraId="1B67F2EE" w14:textId="77777777" w:rsidR="000C10DD" w:rsidRDefault="000C10DD" w:rsidP="000C10DD">
            <w:pPr>
              <w:pStyle w:val="TAH"/>
              <w:rPr>
                <w:lang w:val="en-US"/>
              </w:rPr>
            </w:pPr>
            <w:r>
              <w:t>Field</w:t>
            </w:r>
          </w:p>
        </w:tc>
        <w:tc>
          <w:tcPr>
            <w:tcW w:w="1638" w:type="dxa"/>
            <w:tcBorders>
              <w:top w:val="single" w:sz="4" w:space="0" w:color="auto"/>
              <w:left w:val="single" w:sz="4" w:space="0" w:color="auto"/>
              <w:bottom w:val="single" w:sz="4" w:space="0" w:color="auto"/>
              <w:right w:val="single" w:sz="4" w:space="0" w:color="auto"/>
            </w:tcBorders>
            <w:hideMark/>
          </w:tcPr>
          <w:p w14:paraId="7DDF4C81" w14:textId="77777777" w:rsidR="000C10DD" w:rsidRDefault="000C10DD" w:rsidP="000C10DD">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20D70339" w14:textId="2E6B32D0" w:rsidR="000C10DD" w:rsidRDefault="000C10DD" w:rsidP="000C10DD">
            <w:pPr>
              <w:pStyle w:val="TAH"/>
              <w:rPr>
                <w:lang w:val="en-US" w:eastAsia="zh-CN"/>
              </w:rPr>
            </w:pPr>
            <w:ins w:id="42" w:author="Kazuyoshi Uesaka" w:date="2023-08-02T14:30:00Z">
              <w:r>
                <w:t>Value</w:t>
              </w:r>
            </w:ins>
          </w:p>
        </w:tc>
        <w:tc>
          <w:tcPr>
            <w:tcW w:w="1292" w:type="dxa"/>
            <w:tcBorders>
              <w:top w:val="single" w:sz="4" w:space="0" w:color="auto"/>
              <w:left w:val="single" w:sz="4" w:space="0" w:color="auto"/>
              <w:bottom w:val="single" w:sz="4" w:space="0" w:color="auto"/>
              <w:right w:val="single" w:sz="4" w:space="0" w:color="auto"/>
            </w:tcBorders>
          </w:tcPr>
          <w:p w14:paraId="7A86EBF8" w14:textId="7B611D42" w:rsidR="000C10DD" w:rsidRDefault="000C10DD" w:rsidP="000C10DD">
            <w:pPr>
              <w:pStyle w:val="TAH"/>
              <w:rPr>
                <w:lang w:val="en-US" w:eastAsia="zh-CN"/>
              </w:rPr>
            </w:pPr>
          </w:p>
        </w:tc>
        <w:tc>
          <w:tcPr>
            <w:tcW w:w="2106" w:type="dxa"/>
            <w:tcBorders>
              <w:top w:val="single" w:sz="4" w:space="0" w:color="auto"/>
              <w:left w:val="single" w:sz="4" w:space="0" w:color="auto"/>
              <w:bottom w:val="single" w:sz="4" w:space="0" w:color="auto"/>
              <w:right w:val="single" w:sz="4" w:space="0" w:color="auto"/>
            </w:tcBorders>
            <w:hideMark/>
          </w:tcPr>
          <w:p w14:paraId="251773B8" w14:textId="77777777" w:rsidR="000C10DD" w:rsidRDefault="000C10DD" w:rsidP="000C10DD">
            <w:pPr>
              <w:pStyle w:val="TAH"/>
              <w:rPr>
                <w:lang w:val="en-US" w:eastAsia="zh-CN"/>
              </w:rPr>
            </w:pPr>
            <w:r>
              <w:rPr>
                <w:lang w:val="en-US" w:eastAsia="zh-CN"/>
              </w:rPr>
              <w:t>Comment</w:t>
            </w:r>
          </w:p>
        </w:tc>
      </w:tr>
      <w:tr w:rsidR="000C10DD" w14:paraId="20374718"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322C34E8" w14:textId="77777777" w:rsidR="000C10DD" w:rsidRDefault="000C10DD" w:rsidP="000C10DD">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64F67994" w14:textId="77777777" w:rsidR="000C10DD" w:rsidRDefault="000C10DD" w:rsidP="000C10DD">
            <w:pPr>
              <w:pStyle w:val="TAC"/>
              <w:rPr>
                <w:lang w:eastAsia="zh-CN"/>
              </w:rPr>
            </w:pPr>
            <w:r>
              <w:rPr>
                <w:lang w:eastAsia="zh-CN"/>
              </w:rPr>
              <w:t>17</w:t>
            </w:r>
          </w:p>
        </w:tc>
        <w:tc>
          <w:tcPr>
            <w:tcW w:w="1638" w:type="dxa"/>
            <w:tcBorders>
              <w:top w:val="single" w:sz="4" w:space="0" w:color="auto"/>
              <w:left w:val="single" w:sz="4" w:space="0" w:color="auto"/>
              <w:bottom w:val="single" w:sz="4" w:space="0" w:color="auto"/>
              <w:right w:val="single" w:sz="4" w:space="0" w:color="auto"/>
            </w:tcBorders>
          </w:tcPr>
          <w:p w14:paraId="2A2584C8" w14:textId="61891028" w:rsidR="000C10DD" w:rsidRDefault="000C10DD" w:rsidP="000C10DD">
            <w:pPr>
              <w:pStyle w:val="TAL"/>
              <w:jc w:val="center"/>
            </w:pPr>
            <w:ins w:id="43" w:author="Kazuyoshi Uesaka" w:date="2023-08-02T14:30:00Z">
              <w:r>
                <w:rPr>
                  <w:lang w:eastAsia="zh-CN"/>
                </w:rPr>
                <w:t>17</w:t>
              </w:r>
            </w:ins>
          </w:p>
        </w:tc>
        <w:tc>
          <w:tcPr>
            <w:tcW w:w="1292" w:type="dxa"/>
            <w:tcBorders>
              <w:top w:val="single" w:sz="4" w:space="0" w:color="auto"/>
              <w:left w:val="single" w:sz="4" w:space="0" w:color="auto"/>
              <w:bottom w:val="single" w:sz="4" w:space="0" w:color="auto"/>
              <w:right w:val="single" w:sz="4" w:space="0" w:color="auto"/>
            </w:tcBorders>
            <w:hideMark/>
          </w:tcPr>
          <w:p w14:paraId="5EA2FFAD" w14:textId="58CD0549" w:rsidR="000C10DD" w:rsidRDefault="000C10DD" w:rsidP="000C10DD">
            <w:pPr>
              <w:pStyle w:val="TAL"/>
            </w:pPr>
            <w:r>
              <w:t>Same as NRB,c in the test case</w:t>
            </w:r>
          </w:p>
        </w:tc>
        <w:tc>
          <w:tcPr>
            <w:tcW w:w="2106" w:type="dxa"/>
            <w:tcBorders>
              <w:top w:val="single" w:sz="4" w:space="0" w:color="auto"/>
              <w:left w:val="single" w:sz="4" w:space="0" w:color="auto"/>
              <w:bottom w:val="single" w:sz="4" w:space="0" w:color="auto"/>
              <w:right w:val="single" w:sz="4" w:space="0" w:color="auto"/>
            </w:tcBorders>
          </w:tcPr>
          <w:p w14:paraId="2E3772AE" w14:textId="77777777" w:rsidR="000C10DD" w:rsidRDefault="000C10DD" w:rsidP="000C10DD">
            <w:pPr>
              <w:pStyle w:val="TAL"/>
            </w:pPr>
          </w:p>
        </w:tc>
      </w:tr>
      <w:tr w:rsidR="000C10DD" w14:paraId="0F484CD8"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03AF1AF2" w14:textId="77777777" w:rsidR="000C10DD" w:rsidRDefault="000C10DD" w:rsidP="000C10DD">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6FA9645E" w14:textId="77777777" w:rsidR="000C10DD" w:rsidRDefault="000C10DD" w:rsidP="000C10DD">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03EFCFC5" w14:textId="623DAA04" w:rsidR="000C10DD" w:rsidRDefault="000C10DD" w:rsidP="000C10DD">
            <w:pPr>
              <w:pStyle w:val="TAL"/>
              <w:jc w:val="center"/>
            </w:pPr>
            <w:ins w:id="44" w:author="Kazuyoshi Uesaka" w:date="2023-08-02T14:30: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507C5BAA" w14:textId="71176060" w:rsidR="000C10DD" w:rsidRDefault="000C10DD" w:rsidP="000C10DD">
            <w:pPr>
              <w:pStyle w:val="TAL"/>
            </w:pPr>
            <w:r>
              <w:t>n.a.</w:t>
            </w:r>
          </w:p>
        </w:tc>
        <w:tc>
          <w:tcPr>
            <w:tcW w:w="2106" w:type="dxa"/>
            <w:tcBorders>
              <w:top w:val="single" w:sz="4" w:space="0" w:color="auto"/>
              <w:left w:val="single" w:sz="4" w:space="0" w:color="auto"/>
              <w:bottom w:val="single" w:sz="4" w:space="0" w:color="auto"/>
              <w:right w:val="single" w:sz="4" w:space="0" w:color="auto"/>
            </w:tcBorders>
          </w:tcPr>
          <w:p w14:paraId="4DD569CA" w14:textId="77777777" w:rsidR="000C10DD" w:rsidRDefault="000C10DD" w:rsidP="000C10DD">
            <w:pPr>
              <w:pStyle w:val="TAL"/>
            </w:pPr>
          </w:p>
        </w:tc>
      </w:tr>
      <w:tr w:rsidR="000C10DD" w14:paraId="730B0829"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63B8A181" w14:textId="77777777" w:rsidR="000C10DD" w:rsidRDefault="000C10DD" w:rsidP="000C10DD">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3D18C40E" w14:textId="77777777" w:rsidR="000C10DD" w:rsidRDefault="000C10DD" w:rsidP="000C10DD">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2273AA2D" w14:textId="72B05356" w:rsidR="000C10DD" w:rsidRDefault="000C10DD" w:rsidP="000C10DD">
            <w:pPr>
              <w:pStyle w:val="TAL"/>
              <w:jc w:val="center"/>
            </w:pPr>
            <w:ins w:id="45" w:author="Kazuyoshi Uesaka" w:date="2023-08-02T14:30: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7A262007" w14:textId="51D091A3" w:rsidR="000C10DD" w:rsidRDefault="000C10DD" w:rsidP="000C10DD">
            <w:pPr>
              <w:pStyle w:val="TAL"/>
            </w:pPr>
            <w:r>
              <w:t>n.a.</w:t>
            </w:r>
          </w:p>
        </w:tc>
        <w:tc>
          <w:tcPr>
            <w:tcW w:w="2106" w:type="dxa"/>
            <w:tcBorders>
              <w:top w:val="single" w:sz="4" w:space="0" w:color="auto"/>
              <w:left w:val="single" w:sz="4" w:space="0" w:color="auto"/>
              <w:bottom w:val="single" w:sz="4" w:space="0" w:color="auto"/>
              <w:right w:val="single" w:sz="4" w:space="0" w:color="auto"/>
            </w:tcBorders>
            <w:hideMark/>
          </w:tcPr>
          <w:p w14:paraId="23A7AFAB" w14:textId="77777777" w:rsidR="000C10DD" w:rsidRDefault="000C10DD" w:rsidP="000C10DD">
            <w:pPr>
              <w:pStyle w:val="TAL"/>
            </w:pPr>
            <w:r>
              <w:t>Frequency hopping is disabled </w:t>
            </w:r>
          </w:p>
        </w:tc>
      </w:tr>
      <w:tr w:rsidR="000C10DD" w14:paraId="2E578324" w14:textId="77777777" w:rsidTr="000C10DD">
        <w:trPr>
          <w:trHeight w:val="154"/>
        </w:trPr>
        <w:tc>
          <w:tcPr>
            <w:tcW w:w="2512" w:type="dxa"/>
            <w:tcBorders>
              <w:top w:val="single" w:sz="4" w:space="0" w:color="auto"/>
              <w:left w:val="single" w:sz="4" w:space="0" w:color="auto"/>
              <w:bottom w:val="single" w:sz="4" w:space="0" w:color="auto"/>
              <w:right w:val="single" w:sz="4" w:space="0" w:color="auto"/>
            </w:tcBorders>
            <w:hideMark/>
          </w:tcPr>
          <w:p w14:paraId="09451352" w14:textId="77777777" w:rsidR="000C10DD" w:rsidRDefault="000C10DD" w:rsidP="000C10DD">
            <w:pPr>
              <w:pStyle w:val="TAL"/>
              <w:rPr>
                <w:lang w:val="en-US"/>
              </w:rPr>
            </w:pPr>
            <w:r>
              <w:t>groupOrSequenceHopping</w:t>
            </w:r>
          </w:p>
        </w:tc>
        <w:tc>
          <w:tcPr>
            <w:tcW w:w="1638" w:type="dxa"/>
            <w:tcBorders>
              <w:top w:val="single" w:sz="4" w:space="0" w:color="auto"/>
              <w:left w:val="single" w:sz="4" w:space="0" w:color="auto"/>
              <w:bottom w:val="single" w:sz="4" w:space="0" w:color="auto"/>
              <w:right w:val="single" w:sz="4" w:space="0" w:color="auto"/>
            </w:tcBorders>
            <w:hideMark/>
          </w:tcPr>
          <w:p w14:paraId="3A02DF2C" w14:textId="77777777" w:rsidR="000C10DD" w:rsidRDefault="000C10DD" w:rsidP="000C10DD">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49F03F50" w14:textId="7179FC0E" w:rsidR="000C10DD" w:rsidRDefault="000C10DD" w:rsidP="000C10DD">
            <w:pPr>
              <w:pStyle w:val="TAL"/>
              <w:jc w:val="center"/>
            </w:pPr>
            <w:ins w:id="46" w:author="Kazuyoshi Uesaka" w:date="2023-08-02T14:30:00Z">
              <w:r>
                <w:t>neither</w:t>
              </w:r>
            </w:ins>
          </w:p>
        </w:tc>
        <w:tc>
          <w:tcPr>
            <w:tcW w:w="1292" w:type="dxa"/>
            <w:tcBorders>
              <w:top w:val="single" w:sz="4" w:space="0" w:color="auto"/>
              <w:left w:val="single" w:sz="4" w:space="0" w:color="auto"/>
              <w:bottom w:val="single" w:sz="4" w:space="0" w:color="auto"/>
              <w:right w:val="single" w:sz="4" w:space="0" w:color="auto"/>
            </w:tcBorders>
            <w:hideMark/>
          </w:tcPr>
          <w:p w14:paraId="1B385F2C" w14:textId="478FCB6E" w:rsidR="000C10DD" w:rsidRDefault="000C10DD" w:rsidP="000C10DD">
            <w:pPr>
              <w:pStyle w:val="TAL"/>
            </w:pPr>
            <w:r>
              <w:t>neither</w:t>
            </w:r>
          </w:p>
        </w:tc>
        <w:tc>
          <w:tcPr>
            <w:tcW w:w="2106" w:type="dxa"/>
            <w:tcBorders>
              <w:top w:val="single" w:sz="4" w:space="0" w:color="auto"/>
              <w:left w:val="single" w:sz="4" w:space="0" w:color="auto"/>
              <w:bottom w:val="single" w:sz="4" w:space="0" w:color="auto"/>
              <w:right w:val="single" w:sz="4" w:space="0" w:color="auto"/>
            </w:tcBorders>
            <w:hideMark/>
          </w:tcPr>
          <w:p w14:paraId="5CA7D9B3" w14:textId="77777777" w:rsidR="000C10DD" w:rsidRDefault="000C10DD" w:rsidP="000C10DD">
            <w:pPr>
              <w:pStyle w:val="TAL"/>
              <w:rPr>
                <w:lang w:val="en-US"/>
              </w:rPr>
            </w:pPr>
            <w:r>
              <w:t>No group or sequence hopping</w:t>
            </w:r>
          </w:p>
        </w:tc>
      </w:tr>
      <w:tr w:rsidR="000C10DD" w14:paraId="55F97CB8"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6E4ED11F" w14:textId="77777777" w:rsidR="000C10DD" w:rsidRDefault="000C10DD" w:rsidP="000C10DD">
            <w:pPr>
              <w:pStyle w:val="TAL"/>
              <w:rPr>
                <w:lang w:val="en-US"/>
              </w:rPr>
            </w:pPr>
            <w:r>
              <w:t>freqDomainPosition</w:t>
            </w:r>
          </w:p>
        </w:tc>
        <w:tc>
          <w:tcPr>
            <w:tcW w:w="1638" w:type="dxa"/>
            <w:tcBorders>
              <w:top w:val="single" w:sz="4" w:space="0" w:color="auto"/>
              <w:left w:val="single" w:sz="4" w:space="0" w:color="auto"/>
              <w:bottom w:val="single" w:sz="4" w:space="0" w:color="auto"/>
              <w:right w:val="single" w:sz="4" w:space="0" w:color="auto"/>
            </w:tcBorders>
            <w:hideMark/>
          </w:tcPr>
          <w:p w14:paraId="60B97251"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1B425D30" w14:textId="6FC7A1FD" w:rsidR="000C10DD" w:rsidRDefault="000C10DD" w:rsidP="000C10DD">
            <w:pPr>
              <w:pStyle w:val="TAL"/>
              <w:jc w:val="center"/>
            </w:pPr>
            <w:ins w:id="47"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45638888" w14:textId="67EFE50A"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1679B3F5" w14:textId="77777777" w:rsidR="000C10DD" w:rsidRDefault="000C10DD" w:rsidP="000C10DD">
            <w:pPr>
              <w:pStyle w:val="TAL"/>
              <w:rPr>
                <w:lang w:val="en-US"/>
              </w:rPr>
            </w:pPr>
            <w:r>
              <w:t>Frequency domain position of SRS</w:t>
            </w:r>
          </w:p>
        </w:tc>
      </w:tr>
      <w:tr w:rsidR="000C10DD" w14:paraId="6D258BD7" w14:textId="77777777" w:rsidTr="000C10DD">
        <w:trPr>
          <w:trHeight w:val="219"/>
        </w:trPr>
        <w:tc>
          <w:tcPr>
            <w:tcW w:w="2512" w:type="dxa"/>
            <w:tcBorders>
              <w:top w:val="single" w:sz="4" w:space="0" w:color="auto"/>
              <w:left w:val="single" w:sz="4" w:space="0" w:color="auto"/>
              <w:bottom w:val="single" w:sz="4" w:space="0" w:color="auto"/>
              <w:right w:val="single" w:sz="4" w:space="0" w:color="auto"/>
            </w:tcBorders>
            <w:hideMark/>
          </w:tcPr>
          <w:p w14:paraId="5F3279F4" w14:textId="77777777" w:rsidR="000C10DD" w:rsidRDefault="000C10DD" w:rsidP="000C10DD">
            <w:pPr>
              <w:pStyle w:val="TAL"/>
              <w:rPr>
                <w:lang w:val="en-US"/>
              </w:rPr>
            </w:pPr>
            <w:r>
              <w:t>freqDomainShift</w:t>
            </w:r>
          </w:p>
        </w:tc>
        <w:tc>
          <w:tcPr>
            <w:tcW w:w="1638" w:type="dxa"/>
            <w:tcBorders>
              <w:top w:val="single" w:sz="4" w:space="0" w:color="auto"/>
              <w:left w:val="single" w:sz="4" w:space="0" w:color="auto"/>
              <w:bottom w:val="single" w:sz="4" w:space="0" w:color="auto"/>
              <w:right w:val="single" w:sz="4" w:space="0" w:color="auto"/>
            </w:tcBorders>
            <w:hideMark/>
          </w:tcPr>
          <w:p w14:paraId="2E7D810D"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2D1016E" w14:textId="589E5F52" w:rsidR="000C10DD" w:rsidRDefault="000C10DD" w:rsidP="000C10DD">
            <w:pPr>
              <w:pStyle w:val="TAL"/>
              <w:jc w:val="center"/>
            </w:pPr>
            <w:ins w:id="48"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1FCC896B" w14:textId="27FCE15E"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04C0A278" w14:textId="77777777" w:rsidR="000C10DD" w:rsidRDefault="000C10DD" w:rsidP="000C10DD">
            <w:pPr>
              <w:pStyle w:val="TAL"/>
              <w:rPr>
                <w:lang w:val="en-US"/>
              </w:rPr>
            </w:pPr>
            <w:r>
              <w:t> </w:t>
            </w:r>
          </w:p>
        </w:tc>
      </w:tr>
      <w:tr w:rsidR="000C10DD" w14:paraId="32D6A817"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5472A46D" w14:textId="77777777" w:rsidR="000C10DD" w:rsidRDefault="000C10DD" w:rsidP="000C10DD">
            <w:pPr>
              <w:pStyle w:val="TAL"/>
            </w:pPr>
            <w:r>
              <w:t>pathlossReferenceRS</w:t>
            </w:r>
          </w:p>
          <w:p w14:paraId="4D1AC409" w14:textId="77777777" w:rsidR="000C10DD" w:rsidRDefault="000C10DD" w:rsidP="000C10DD">
            <w:pPr>
              <w:pStyle w:val="TAL"/>
              <w:rPr>
                <w:lang w:val="en-US" w:eastAsia="zh-CN"/>
              </w:rPr>
            </w:pPr>
            <w:r>
              <w:rPr>
                <w:lang w:eastAsia="zh-CN"/>
              </w:rPr>
              <w:t>ssb-Index</w:t>
            </w:r>
          </w:p>
        </w:tc>
        <w:tc>
          <w:tcPr>
            <w:tcW w:w="1638" w:type="dxa"/>
            <w:tcBorders>
              <w:top w:val="single" w:sz="4" w:space="0" w:color="auto"/>
              <w:left w:val="single" w:sz="4" w:space="0" w:color="auto"/>
              <w:bottom w:val="single" w:sz="4" w:space="0" w:color="auto"/>
              <w:right w:val="single" w:sz="4" w:space="0" w:color="auto"/>
            </w:tcBorders>
            <w:hideMark/>
          </w:tcPr>
          <w:p w14:paraId="16DF7054"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5FD6B4C" w14:textId="4EBBA2BB" w:rsidR="000C10DD" w:rsidRDefault="000C10DD" w:rsidP="000C10DD">
            <w:pPr>
              <w:pStyle w:val="TAL"/>
              <w:jc w:val="center"/>
            </w:pPr>
            <w:ins w:id="49"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14E4FEF1" w14:textId="2C1406E7"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30150E69" w14:textId="77777777" w:rsidR="000C10DD" w:rsidRDefault="000C10DD" w:rsidP="000C10DD">
            <w:pPr>
              <w:pStyle w:val="TAL"/>
              <w:rPr>
                <w:lang w:val="en-US"/>
              </w:rPr>
            </w:pPr>
            <w:r>
              <w:t>SSB #0 is used for SRS path loss estimation</w:t>
            </w:r>
          </w:p>
        </w:tc>
      </w:tr>
      <w:tr w:rsidR="000C10DD" w14:paraId="2F2F100F" w14:textId="77777777" w:rsidTr="000C10DD">
        <w:trPr>
          <w:trHeight w:val="179"/>
        </w:trPr>
        <w:tc>
          <w:tcPr>
            <w:tcW w:w="2512" w:type="dxa"/>
            <w:tcBorders>
              <w:top w:val="single" w:sz="4" w:space="0" w:color="auto"/>
              <w:left w:val="single" w:sz="4" w:space="0" w:color="auto"/>
              <w:bottom w:val="single" w:sz="4" w:space="0" w:color="auto"/>
              <w:right w:val="single" w:sz="4" w:space="0" w:color="auto"/>
            </w:tcBorders>
            <w:hideMark/>
          </w:tcPr>
          <w:p w14:paraId="6FFB3AF1" w14:textId="77777777" w:rsidR="000C10DD" w:rsidRDefault="000C10DD" w:rsidP="000C10DD">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14111F6C" w14:textId="77777777" w:rsidR="000C10DD" w:rsidRDefault="000C10DD" w:rsidP="000C10DD">
            <w:pPr>
              <w:pStyle w:val="TAC"/>
              <w:rPr>
                <w:lang w:val="en-US"/>
              </w:rPr>
            </w:pPr>
            <w:r>
              <w:rPr>
                <w:szCs w:val="24"/>
                <w:lang w:val="en-US" w:eastAsia="zh-TW"/>
              </w:rPr>
              <w:t>antennaSwitching</w:t>
            </w:r>
          </w:p>
        </w:tc>
        <w:tc>
          <w:tcPr>
            <w:tcW w:w="1638" w:type="dxa"/>
            <w:tcBorders>
              <w:top w:val="single" w:sz="4" w:space="0" w:color="auto"/>
              <w:left w:val="single" w:sz="4" w:space="0" w:color="auto"/>
              <w:bottom w:val="single" w:sz="4" w:space="0" w:color="auto"/>
              <w:right w:val="single" w:sz="4" w:space="0" w:color="auto"/>
            </w:tcBorders>
          </w:tcPr>
          <w:p w14:paraId="42DFCDAE" w14:textId="0F5EC6E3" w:rsidR="000C10DD" w:rsidRDefault="000C10DD" w:rsidP="000C10DD">
            <w:pPr>
              <w:pStyle w:val="TAL"/>
              <w:jc w:val="center"/>
            </w:pPr>
            <w:ins w:id="50" w:author="Kazuyoshi Uesaka" w:date="2023-08-02T14:30:00Z">
              <w:r>
                <w:rPr>
                  <w:szCs w:val="24"/>
                  <w:lang w:val="en-US" w:eastAsia="zh-TW"/>
                </w:rPr>
                <w:t>antennaSwitching</w:t>
              </w:r>
            </w:ins>
          </w:p>
        </w:tc>
        <w:tc>
          <w:tcPr>
            <w:tcW w:w="1292" w:type="dxa"/>
            <w:tcBorders>
              <w:top w:val="single" w:sz="4" w:space="0" w:color="auto"/>
              <w:left w:val="single" w:sz="4" w:space="0" w:color="auto"/>
              <w:bottom w:val="single" w:sz="4" w:space="0" w:color="auto"/>
              <w:right w:val="single" w:sz="4" w:space="0" w:color="auto"/>
            </w:tcBorders>
            <w:hideMark/>
          </w:tcPr>
          <w:p w14:paraId="6FEF2D0D" w14:textId="00F9188A" w:rsidR="000C10DD" w:rsidRDefault="000C10DD" w:rsidP="000C10DD">
            <w:pPr>
              <w:pStyle w:val="TAL"/>
              <w:rPr>
                <w:lang w:val="en-US"/>
              </w:rPr>
            </w:pPr>
            <w:r>
              <w:t>n.a.</w:t>
            </w:r>
          </w:p>
        </w:tc>
        <w:tc>
          <w:tcPr>
            <w:tcW w:w="2106" w:type="dxa"/>
            <w:tcBorders>
              <w:top w:val="single" w:sz="4" w:space="0" w:color="auto"/>
              <w:left w:val="single" w:sz="4" w:space="0" w:color="auto"/>
              <w:bottom w:val="single" w:sz="4" w:space="0" w:color="auto"/>
              <w:right w:val="single" w:sz="4" w:space="0" w:color="auto"/>
            </w:tcBorders>
          </w:tcPr>
          <w:p w14:paraId="45A03C1D" w14:textId="77777777" w:rsidR="000C10DD" w:rsidRDefault="000C10DD" w:rsidP="000C10DD">
            <w:pPr>
              <w:pStyle w:val="TAL"/>
              <w:rPr>
                <w:lang w:val="en-US"/>
              </w:rPr>
            </w:pPr>
          </w:p>
        </w:tc>
      </w:tr>
      <w:tr w:rsidR="000C10DD" w14:paraId="1231A1CE" w14:textId="77777777" w:rsidTr="000C10DD">
        <w:trPr>
          <w:trHeight w:val="270"/>
        </w:trPr>
        <w:tc>
          <w:tcPr>
            <w:tcW w:w="2512" w:type="dxa"/>
            <w:tcBorders>
              <w:top w:val="single" w:sz="4" w:space="0" w:color="auto"/>
              <w:left w:val="single" w:sz="4" w:space="0" w:color="auto"/>
              <w:bottom w:val="single" w:sz="4" w:space="0" w:color="auto"/>
              <w:right w:val="single" w:sz="4" w:space="0" w:color="auto"/>
            </w:tcBorders>
            <w:hideMark/>
          </w:tcPr>
          <w:p w14:paraId="3B87DC07" w14:textId="77777777" w:rsidR="000C10DD" w:rsidRDefault="000C10DD" w:rsidP="000C10DD">
            <w:pPr>
              <w:pStyle w:val="TAL"/>
              <w:rPr>
                <w:lang w:val="en-US"/>
              </w:rPr>
            </w:pPr>
            <w:r>
              <w:t>startPosition</w:t>
            </w:r>
          </w:p>
        </w:tc>
        <w:tc>
          <w:tcPr>
            <w:tcW w:w="1638" w:type="dxa"/>
            <w:tcBorders>
              <w:top w:val="single" w:sz="4" w:space="0" w:color="auto"/>
              <w:left w:val="single" w:sz="4" w:space="0" w:color="auto"/>
              <w:bottom w:val="single" w:sz="4" w:space="0" w:color="auto"/>
              <w:right w:val="single" w:sz="4" w:space="0" w:color="auto"/>
            </w:tcBorders>
            <w:hideMark/>
          </w:tcPr>
          <w:p w14:paraId="6610C471" w14:textId="77777777" w:rsidR="000C10DD" w:rsidRDefault="000C10DD" w:rsidP="000C10DD">
            <w:pPr>
              <w:pStyle w:val="TAC"/>
              <w:rPr>
                <w:lang w:val="en-US"/>
              </w:rPr>
            </w:pPr>
            <w:r>
              <w:rPr>
                <w:lang w:val="en-US"/>
              </w:rPr>
              <w:t>1</w:t>
            </w:r>
          </w:p>
        </w:tc>
        <w:tc>
          <w:tcPr>
            <w:tcW w:w="1638" w:type="dxa"/>
            <w:tcBorders>
              <w:top w:val="single" w:sz="4" w:space="0" w:color="auto"/>
              <w:left w:val="single" w:sz="4" w:space="0" w:color="auto"/>
              <w:bottom w:val="single" w:sz="4" w:space="0" w:color="auto"/>
              <w:right w:val="single" w:sz="4" w:space="0" w:color="auto"/>
            </w:tcBorders>
          </w:tcPr>
          <w:p w14:paraId="04F2A129" w14:textId="4200BBF8" w:rsidR="000C10DD" w:rsidRDefault="000C10DD" w:rsidP="000C10DD">
            <w:pPr>
              <w:pStyle w:val="TAL"/>
              <w:jc w:val="center"/>
            </w:pPr>
            <w:ins w:id="51" w:author="Kazuyoshi Uesaka" w:date="2023-08-02T14:30:00Z">
              <w:r>
                <w:rPr>
                  <w:lang w:val="en-US"/>
                </w:rPr>
                <w:t>1</w:t>
              </w:r>
            </w:ins>
          </w:p>
        </w:tc>
        <w:tc>
          <w:tcPr>
            <w:tcW w:w="1292" w:type="dxa"/>
            <w:tcBorders>
              <w:top w:val="single" w:sz="4" w:space="0" w:color="auto"/>
              <w:left w:val="single" w:sz="4" w:space="0" w:color="auto"/>
              <w:bottom w:val="single" w:sz="4" w:space="0" w:color="auto"/>
              <w:right w:val="single" w:sz="4" w:space="0" w:color="auto"/>
            </w:tcBorders>
            <w:hideMark/>
          </w:tcPr>
          <w:p w14:paraId="2C4D2354" w14:textId="30B8E6A1" w:rsidR="000C10DD" w:rsidRDefault="000C10DD" w:rsidP="000C10DD">
            <w:pPr>
              <w:pStyle w:val="TAL"/>
            </w:pPr>
            <w:r>
              <w:t>5</w:t>
            </w:r>
          </w:p>
        </w:tc>
        <w:tc>
          <w:tcPr>
            <w:tcW w:w="2106" w:type="dxa"/>
            <w:tcBorders>
              <w:top w:val="single" w:sz="4" w:space="0" w:color="auto"/>
              <w:left w:val="single" w:sz="4" w:space="0" w:color="auto"/>
              <w:bottom w:val="single" w:sz="4" w:space="0" w:color="auto"/>
              <w:right w:val="single" w:sz="4" w:space="0" w:color="auto"/>
            </w:tcBorders>
            <w:hideMark/>
          </w:tcPr>
          <w:p w14:paraId="26512628" w14:textId="77777777" w:rsidR="000C10DD" w:rsidRDefault="000C10DD" w:rsidP="000C10DD">
            <w:pPr>
              <w:pStyle w:val="TAL"/>
              <w:rPr>
                <w:lang w:val="en-US"/>
              </w:rPr>
            </w:pPr>
            <w:r>
              <w:t>resourceMapping setting</w:t>
            </w:r>
          </w:p>
        </w:tc>
      </w:tr>
      <w:tr w:rsidR="000C10DD" w14:paraId="1EB7AD89" w14:textId="77777777" w:rsidTr="000C10DD">
        <w:trPr>
          <w:trHeight w:val="190"/>
        </w:trPr>
        <w:tc>
          <w:tcPr>
            <w:tcW w:w="2512" w:type="dxa"/>
            <w:tcBorders>
              <w:top w:val="single" w:sz="4" w:space="0" w:color="auto"/>
              <w:left w:val="single" w:sz="4" w:space="0" w:color="auto"/>
              <w:bottom w:val="single" w:sz="4" w:space="0" w:color="auto"/>
              <w:right w:val="single" w:sz="4" w:space="0" w:color="auto"/>
            </w:tcBorders>
            <w:hideMark/>
          </w:tcPr>
          <w:p w14:paraId="15190413" w14:textId="77777777" w:rsidR="000C10DD" w:rsidRDefault="000C10DD" w:rsidP="000C10DD">
            <w:pPr>
              <w:pStyle w:val="TAL"/>
              <w:rPr>
                <w:lang w:val="en-US"/>
              </w:rPr>
            </w:pPr>
            <w:r>
              <w:t>nrofSymbols</w:t>
            </w:r>
          </w:p>
        </w:tc>
        <w:tc>
          <w:tcPr>
            <w:tcW w:w="1638" w:type="dxa"/>
            <w:tcBorders>
              <w:top w:val="single" w:sz="4" w:space="0" w:color="auto"/>
              <w:left w:val="single" w:sz="4" w:space="0" w:color="auto"/>
              <w:bottom w:val="single" w:sz="4" w:space="0" w:color="auto"/>
              <w:right w:val="single" w:sz="4" w:space="0" w:color="auto"/>
            </w:tcBorders>
            <w:hideMark/>
          </w:tcPr>
          <w:p w14:paraId="7BBE1521" w14:textId="77777777" w:rsidR="000C10DD" w:rsidRDefault="000C10DD" w:rsidP="000C10DD">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0CE17CF2" w14:textId="3137FA34" w:rsidR="000C10DD" w:rsidRDefault="000C10DD" w:rsidP="000C10DD">
            <w:pPr>
              <w:pStyle w:val="TAL"/>
              <w:jc w:val="center"/>
            </w:pPr>
            <w:ins w:id="52" w:author="Kazuyoshi Uesaka" w:date="2023-08-02T14:30:00Z">
              <w:r>
                <w:t>1</w:t>
              </w:r>
            </w:ins>
          </w:p>
        </w:tc>
        <w:tc>
          <w:tcPr>
            <w:tcW w:w="1292" w:type="dxa"/>
            <w:tcBorders>
              <w:top w:val="single" w:sz="4" w:space="0" w:color="auto"/>
              <w:left w:val="single" w:sz="4" w:space="0" w:color="auto"/>
              <w:bottom w:val="single" w:sz="4" w:space="0" w:color="auto"/>
              <w:right w:val="single" w:sz="4" w:space="0" w:color="auto"/>
            </w:tcBorders>
            <w:hideMark/>
          </w:tcPr>
          <w:p w14:paraId="463D9716" w14:textId="71282E79" w:rsidR="000C10DD" w:rsidRDefault="000C10DD" w:rsidP="000C10DD">
            <w:pPr>
              <w:pStyle w:val="TAL"/>
              <w:rPr>
                <w:lang w:val="en-US"/>
              </w:rPr>
            </w:pPr>
            <w:r>
              <w:t>4</w:t>
            </w:r>
          </w:p>
        </w:tc>
        <w:tc>
          <w:tcPr>
            <w:tcW w:w="2106" w:type="dxa"/>
            <w:tcBorders>
              <w:top w:val="single" w:sz="4" w:space="0" w:color="auto"/>
              <w:left w:val="single" w:sz="4" w:space="0" w:color="auto"/>
              <w:bottom w:val="single" w:sz="4" w:space="0" w:color="auto"/>
              <w:right w:val="single" w:sz="4" w:space="0" w:color="auto"/>
            </w:tcBorders>
          </w:tcPr>
          <w:p w14:paraId="43DA09D3" w14:textId="77777777" w:rsidR="000C10DD" w:rsidRDefault="000C10DD" w:rsidP="000C10DD">
            <w:pPr>
              <w:pStyle w:val="TAL"/>
              <w:rPr>
                <w:lang w:val="en-US"/>
              </w:rPr>
            </w:pPr>
            <w:r w:rsidRPr="00EA4E5B">
              <w:rPr>
                <w:lang w:val="en-US"/>
              </w:rPr>
              <w:t>SRS symbols belong to the same SRS resource.</w:t>
            </w:r>
          </w:p>
        </w:tc>
      </w:tr>
      <w:tr w:rsidR="000C10DD" w14:paraId="492D3F95" w14:textId="77777777" w:rsidTr="000C10DD">
        <w:trPr>
          <w:trHeight w:val="137"/>
        </w:trPr>
        <w:tc>
          <w:tcPr>
            <w:tcW w:w="2512" w:type="dxa"/>
            <w:tcBorders>
              <w:top w:val="single" w:sz="4" w:space="0" w:color="auto"/>
              <w:left w:val="single" w:sz="4" w:space="0" w:color="auto"/>
              <w:bottom w:val="single" w:sz="4" w:space="0" w:color="auto"/>
              <w:right w:val="single" w:sz="4" w:space="0" w:color="auto"/>
            </w:tcBorders>
            <w:hideMark/>
          </w:tcPr>
          <w:p w14:paraId="078917FF" w14:textId="77777777" w:rsidR="000C10DD" w:rsidRDefault="000C10DD" w:rsidP="000C10DD">
            <w:pPr>
              <w:pStyle w:val="TAL"/>
              <w:rPr>
                <w:lang w:val="en-US"/>
              </w:rPr>
            </w:pPr>
            <w:r>
              <w:t>repetitionFactor</w:t>
            </w:r>
          </w:p>
        </w:tc>
        <w:tc>
          <w:tcPr>
            <w:tcW w:w="1638" w:type="dxa"/>
            <w:tcBorders>
              <w:top w:val="single" w:sz="4" w:space="0" w:color="auto"/>
              <w:left w:val="single" w:sz="4" w:space="0" w:color="auto"/>
              <w:bottom w:val="single" w:sz="4" w:space="0" w:color="auto"/>
              <w:right w:val="single" w:sz="4" w:space="0" w:color="auto"/>
            </w:tcBorders>
            <w:hideMark/>
          </w:tcPr>
          <w:p w14:paraId="316A4018" w14:textId="77777777" w:rsidR="000C10DD" w:rsidRDefault="000C10DD" w:rsidP="000C10DD">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188ADE08" w14:textId="4B865FF3" w:rsidR="000C10DD" w:rsidRDefault="000C10DD" w:rsidP="000C10DD">
            <w:pPr>
              <w:pStyle w:val="TAL"/>
              <w:jc w:val="center"/>
            </w:pPr>
            <w:ins w:id="53" w:author="Kazuyoshi Uesaka" w:date="2023-08-02T14:30:00Z">
              <w:r>
                <w:rPr>
                  <w:lang w:val="en-US"/>
                </w:rPr>
                <w:t>n1</w:t>
              </w:r>
            </w:ins>
          </w:p>
        </w:tc>
        <w:tc>
          <w:tcPr>
            <w:tcW w:w="1292" w:type="dxa"/>
            <w:tcBorders>
              <w:top w:val="single" w:sz="4" w:space="0" w:color="auto"/>
              <w:left w:val="single" w:sz="4" w:space="0" w:color="auto"/>
              <w:bottom w:val="single" w:sz="4" w:space="0" w:color="auto"/>
              <w:right w:val="single" w:sz="4" w:space="0" w:color="auto"/>
            </w:tcBorders>
            <w:hideMark/>
          </w:tcPr>
          <w:p w14:paraId="5429A3DF" w14:textId="54C5443A" w:rsidR="000C10DD" w:rsidRDefault="000C10DD" w:rsidP="000C10DD">
            <w:pPr>
              <w:pStyle w:val="TAL"/>
            </w:pPr>
            <w:r>
              <w:t>n.a.</w:t>
            </w:r>
          </w:p>
        </w:tc>
        <w:tc>
          <w:tcPr>
            <w:tcW w:w="2106" w:type="dxa"/>
            <w:tcBorders>
              <w:top w:val="single" w:sz="4" w:space="0" w:color="auto"/>
              <w:left w:val="single" w:sz="4" w:space="0" w:color="auto"/>
              <w:bottom w:val="single" w:sz="4" w:space="0" w:color="auto"/>
              <w:right w:val="single" w:sz="4" w:space="0" w:color="auto"/>
            </w:tcBorders>
            <w:hideMark/>
          </w:tcPr>
          <w:p w14:paraId="5C8082F8" w14:textId="77777777" w:rsidR="000C10DD" w:rsidRDefault="000C10DD" w:rsidP="000C10DD">
            <w:pPr>
              <w:pStyle w:val="TAL"/>
              <w:rPr>
                <w:lang w:val="en-US"/>
              </w:rPr>
            </w:pPr>
            <w:r>
              <w:t>without repetition.</w:t>
            </w:r>
          </w:p>
        </w:tc>
      </w:tr>
      <w:tr w:rsidR="000C10DD" w14:paraId="55F58F35" w14:textId="77777777" w:rsidTr="000C10DD">
        <w:trPr>
          <w:trHeight w:val="64"/>
        </w:trPr>
        <w:tc>
          <w:tcPr>
            <w:tcW w:w="2512" w:type="dxa"/>
            <w:tcBorders>
              <w:top w:val="single" w:sz="4" w:space="0" w:color="auto"/>
              <w:left w:val="single" w:sz="4" w:space="0" w:color="auto"/>
              <w:bottom w:val="single" w:sz="4" w:space="0" w:color="auto"/>
              <w:right w:val="single" w:sz="4" w:space="0" w:color="auto"/>
            </w:tcBorders>
            <w:hideMark/>
          </w:tcPr>
          <w:p w14:paraId="67ED08A6" w14:textId="77777777" w:rsidR="000C10DD" w:rsidRDefault="000C10DD" w:rsidP="000C10DD">
            <w:pPr>
              <w:pStyle w:val="TAL"/>
              <w:rPr>
                <w:lang w:val="en-US"/>
              </w:rPr>
            </w:pPr>
            <w:r>
              <w:t>transmissionComb</w:t>
            </w:r>
          </w:p>
        </w:tc>
        <w:tc>
          <w:tcPr>
            <w:tcW w:w="1638" w:type="dxa"/>
            <w:tcBorders>
              <w:top w:val="single" w:sz="4" w:space="0" w:color="auto"/>
              <w:left w:val="single" w:sz="4" w:space="0" w:color="auto"/>
              <w:bottom w:val="single" w:sz="4" w:space="0" w:color="auto"/>
              <w:right w:val="single" w:sz="4" w:space="0" w:color="auto"/>
            </w:tcBorders>
            <w:hideMark/>
          </w:tcPr>
          <w:p w14:paraId="0B71BA20" w14:textId="77777777" w:rsidR="000C10DD" w:rsidRDefault="000C10DD" w:rsidP="000C10DD">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68AC21EB" w14:textId="7D1BDCEB" w:rsidR="000C10DD" w:rsidRDefault="000C10DD" w:rsidP="000C10DD">
            <w:pPr>
              <w:pStyle w:val="TAL"/>
              <w:jc w:val="center"/>
            </w:pPr>
            <w:ins w:id="54" w:author="Kazuyoshi Uesaka" w:date="2023-08-02T14:30:00Z">
              <w:r>
                <w:rPr>
                  <w:lang w:val="en-US" w:eastAsia="zh-CN"/>
                </w:rPr>
                <w:t>n2</w:t>
              </w:r>
            </w:ins>
          </w:p>
        </w:tc>
        <w:tc>
          <w:tcPr>
            <w:tcW w:w="1292" w:type="dxa"/>
            <w:tcBorders>
              <w:top w:val="single" w:sz="4" w:space="0" w:color="auto"/>
              <w:left w:val="single" w:sz="4" w:space="0" w:color="auto"/>
              <w:bottom w:val="single" w:sz="4" w:space="0" w:color="auto"/>
              <w:right w:val="single" w:sz="4" w:space="0" w:color="auto"/>
            </w:tcBorders>
            <w:hideMark/>
          </w:tcPr>
          <w:p w14:paraId="24FE0DBB" w14:textId="1C68D4D8" w:rsidR="000C10DD" w:rsidRDefault="000C10DD" w:rsidP="000C10DD">
            <w:pPr>
              <w:pStyle w:val="TAL"/>
              <w:rPr>
                <w:lang w:val="en-US"/>
              </w:rPr>
            </w:pPr>
            <w:r>
              <w:t>n4</w:t>
            </w:r>
          </w:p>
        </w:tc>
        <w:tc>
          <w:tcPr>
            <w:tcW w:w="2106" w:type="dxa"/>
            <w:tcBorders>
              <w:top w:val="single" w:sz="4" w:space="0" w:color="auto"/>
              <w:left w:val="single" w:sz="4" w:space="0" w:color="auto"/>
              <w:bottom w:val="single" w:sz="4" w:space="0" w:color="auto"/>
              <w:right w:val="single" w:sz="4" w:space="0" w:color="auto"/>
            </w:tcBorders>
          </w:tcPr>
          <w:p w14:paraId="416189F0" w14:textId="77777777" w:rsidR="000C10DD" w:rsidRDefault="000C10DD" w:rsidP="000C10DD">
            <w:pPr>
              <w:pStyle w:val="TAL"/>
              <w:rPr>
                <w:lang w:val="en-US"/>
              </w:rPr>
            </w:pPr>
          </w:p>
        </w:tc>
      </w:tr>
      <w:tr w:rsidR="000C10DD" w14:paraId="4F4D4C00" w14:textId="77777777" w:rsidTr="000C10DD">
        <w:trPr>
          <w:trHeight w:val="214"/>
        </w:trPr>
        <w:tc>
          <w:tcPr>
            <w:tcW w:w="2512" w:type="dxa"/>
            <w:tcBorders>
              <w:top w:val="single" w:sz="4" w:space="0" w:color="auto"/>
              <w:left w:val="single" w:sz="4" w:space="0" w:color="auto"/>
              <w:bottom w:val="single" w:sz="4" w:space="0" w:color="auto"/>
              <w:right w:val="single" w:sz="4" w:space="0" w:color="auto"/>
            </w:tcBorders>
            <w:hideMark/>
          </w:tcPr>
          <w:p w14:paraId="4883C7FC" w14:textId="77777777" w:rsidR="000C10DD" w:rsidRDefault="000C10DD" w:rsidP="000C10DD">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029BDF53"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DCBD596" w14:textId="30F715F0" w:rsidR="000C10DD" w:rsidRDefault="000C10DD" w:rsidP="000C10DD">
            <w:pPr>
              <w:pStyle w:val="TAL"/>
              <w:jc w:val="center"/>
            </w:pPr>
            <w:ins w:id="55"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30D31F49" w14:textId="108A67DB"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2E640CD6" w14:textId="77777777" w:rsidR="000C10DD" w:rsidRDefault="000C10DD" w:rsidP="000C10DD">
            <w:pPr>
              <w:pStyle w:val="TAL"/>
              <w:rPr>
                <w:lang w:val="en-US"/>
              </w:rPr>
            </w:pPr>
            <w:r>
              <w:t>transmissionComb setting</w:t>
            </w:r>
          </w:p>
        </w:tc>
      </w:tr>
      <w:tr w:rsidR="000C10DD" w14:paraId="3450116E" w14:textId="77777777" w:rsidTr="000C10DD">
        <w:trPr>
          <w:trHeight w:val="147"/>
        </w:trPr>
        <w:tc>
          <w:tcPr>
            <w:tcW w:w="2512" w:type="dxa"/>
            <w:tcBorders>
              <w:top w:val="single" w:sz="4" w:space="0" w:color="auto"/>
              <w:left w:val="single" w:sz="4" w:space="0" w:color="auto"/>
              <w:bottom w:val="single" w:sz="4" w:space="0" w:color="auto"/>
              <w:right w:val="single" w:sz="4" w:space="0" w:color="auto"/>
            </w:tcBorders>
            <w:hideMark/>
          </w:tcPr>
          <w:p w14:paraId="6369892B" w14:textId="77777777" w:rsidR="000C10DD" w:rsidRDefault="000C10DD" w:rsidP="000C10DD">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62C02969"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23A19797" w14:textId="121167B1" w:rsidR="000C10DD" w:rsidRDefault="000C10DD" w:rsidP="000C10DD">
            <w:pPr>
              <w:pStyle w:val="TAL"/>
              <w:jc w:val="center"/>
            </w:pPr>
            <w:ins w:id="56"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0101857A" w14:textId="1F4BA468"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326A551D" w14:textId="77777777" w:rsidR="000C10DD" w:rsidRDefault="000C10DD" w:rsidP="000C10DD">
            <w:pPr>
              <w:pStyle w:val="TAL"/>
              <w:rPr>
                <w:lang w:val="en-US"/>
              </w:rPr>
            </w:pPr>
            <w:r>
              <w:t> </w:t>
            </w:r>
          </w:p>
        </w:tc>
      </w:tr>
      <w:tr w:rsidR="000C10DD" w14:paraId="69705B49" w14:textId="77777777" w:rsidTr="000C10DD">
        <w:trPr>
          <w:trHeight w:val="365"/>
        </w:trPr>
        <w:tc>
          <w:tcPr>
            <w:tcW w:w="2512" w:type="dxa"/>
            <w:tcBorders>
              <w:top w:val="single" w:sz="4" w:space="0" w:color="auto"/>
              <w:left w:val="single" w:sz="4" w:space="0" w:color="auto"/>
              <w:bottom w:val="single" w:sz="4" w:space="0" w:color="auto"/>
              <w:right w:val="single" w:sz="4" w:space="0" w:color="auto"/>
            </w:tcBorders>
            <w:hideMark/>
          </w:tcPr>
          <w:p w14:paraId="7EB96A68" w14:textId="77777777" w:rsidR="000C10DD" w:rsidRDefault="000C10DD" w:rsidP="000C10DD">
            <w:pPr>
              <w:pStyle w:val="TAL"/>
              <w:rPr>
                <w:lang w:val="en-US"/>
              </w:rPr>
            </w:pPr>
            <w:r>
              <w:t>nrofSRS-Ports</w:t>
            </w:r>
          </w:p>
        </w:tc>
        <w:tc>
          <w:tcPr>
            <w:tcW w:w="1638" w:type="dxa"/>
            <w:tcBorders>
              <w:top w:val="single" w:sz="4" w:space="0" w:color="auto"/>
              <w:left w:val="single" w:sz="4" w:space="0" w:color="auto"/>
              <w:bottom w:val="single" w:sz="4" w:space="0" w:color="auto"/>
              <w:right w:val="single" w:sz="4" w:space="0" w:color="auto"/>
            </w:tcBorders>
            <w:hideMark/>
          </w:tcPr>
          <w:p w14:paraId="2A341E3E" w14:textId="77777777" w:rsidR="000C10DD" w:rsidRDefault="000C10DD" w:rsidP="000C10DD">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25165AD8" w14:textId="40C39A10" w:rsidR="000C10DD" w:rsidRDefault="000C10DD" w:rsidP="000C10DD">
            <w:pPr>
              <w:pStyle w:val="TAL"/>
              <w:jc w:val="center"/>
            </w:pPr>
            <w:ins w:id="57" w:author="Kazuyoshi Uesaka" w:date="2023-08-02T14:30:00Z">
              <w:r>
                <w:t>port1</w:t>
              </w:r>
            </w:ins>
          </w:p>
        </w:tc>
        <w:tc>
          <w:tcPr>
            <w:tcW w:w="1292" w:type="dxa"/>
            <w:tcBorders>
              <w:top w:val="single" w:sz="4" w:space="0" w:color="auto"/>
              <w:left w:val="single" w:sz="4" w:space="0" w:color="auto"/>
              <w:bottom w:val="single" w:sz="4" w:space="0" w:color="auto"/>
              <w:right w:val="single" w:sz="4" w:space="0" w:color="auto"/>
            </w:tcBorders>
            <w:hideMark/>
          </w:tcPr>
          <w:p w14:paraId="2C78F589" w14:textId="1E3208EA" w:rsidR="000C10DD" w:rsidRDefault="000C10DD" w:rsidP="000C10DD">
            <w:pPr>
              <w:pStyle w:val="TAL"/>
            </w:pPr>
            <w:r>
              <w:t>port1</w:t>
            </w:r>
          </w:p>
        </w:tc>
        <w:tc>
          <w:tcPr>
            <w:tcW w:w="2106" w:type="dxa"/>
            <w:tcBorders>
              <w:top w:val="single" w:sz="4" w:space="0" w:color="auto"/>
              <w:left w:val="single" w:sz="4" w:space="0" w:color="auto"/>
              <w:bottom w:val="single" w:sz="4" w:space="0" w:color="auto"/>
              <w:right w:val="single" w:sz="4" w:space="0" w:color="auto"/>
            </w:tcBorders>
            <w:hideMark/>
          </w:tcPr>
          <w:p w14:paraId="37704769" w14:textId="77777777" w:rsidR="000C10DD" w:rsidRDefault="000C10DD" w:rsidP="000C10DD">
            <w:pPr>
              <w:pStyle w:val="TAL"/>
              <w:rPr>
                <w:lang w:val="en-US"/>
              </w:rPr>
            </w:pPr>
            <w:r>
              <w:t xml:space="preserve">Number of antenna ports used for SRS </w:t>
            </w:r>
            <w:r w:rsidRPr="003702E0">
              <w:t xml:space="preserve">resource </w:t>
            </w:r>
            <w:r>
              <w:t>transmission</w:t>
            </w:r>
          </w:p>
        </w:tc>
      </w:tr>
      <w:tr w:rsidR="000C10DD" w14:paraId="6A8AF17C" w14:textId="77777777" w:rsidTr="000C10DD">
        <w:trPr>
          <w:trHeight w:val="77"/>
        </w:trPr>
        <w:tc>
          <w:tcPr>
            <w:tcW w:w="2512" w:type="dxa"/>
            <w:tcBorders>
              <w:top w:val="single" w:sz="4" w:space="0" w:color="auto"/>
              <w:left w:val="single" w:sz="4" w:space="0" w:color="auto"/>
              <w:bottom w:val="single" w:sz="4" w:space="0" w:color="auto"/>
              <w:right w:val="single" w:sz="4" w:space="0" w:color="auto"/>
            </w:tcBorders>
            <w:hideMark/>
          </w:tcPr>
          <w:p w14:paraId="166AFF0D" w14:textId="77777777" w:rsidR="000C10DD" w:rsidRDefault="000C10DD" w:rsidP="000C10DD">
            <w:pPr>
              <w:pStyle w:val="TAL"/>
              <w:rPr>
                <w:lang w:val="en-US"/>
              </w:rPr>
            </w:pPr>
            <w:r>
              <w:t>resourceType</w:t>
            </w:r>
          </w:p>
        </w:tc>
        <w:tc>
          <w:tcPr>
            <w:tcW w:w="1638" w:type="dxa"/>
            <w:tcBorders>
              <w:top w:val="single" w:sz="4" w:space="0" w:color="auto"/>
              <w:left w:val="single" w:sz="4" w:space="0" w:color="auto"/>
              <w:bottom w:val="single" w:sz="4" w:space="0" w:color="auto"/>
              <w:right w:val="single" w:sz="4" w:space="0" w:color="auto"/>
            </w:tcBorders>
            <w:hideMark/>
          </w:tcPr>
          <w:p w14:paraId="21C74F0C" w14:textId="77777777" w:rsidR="000C10DD" w:rsidRDefault="000C10DD" w:rsidP="000C10DD">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1440244F" w14:textId="2FBC6768" w:rsidR="000C10DD" w:rsidRDefault="000C10DD" w:rsidP="000C10DD">
            <w:pPr>
              <w:pStyle w:val="TAL"/>
              <w:jc w:val="center"/>
            </w:pPr>
            <w:ins w:id="58" w:author="Kazuyoshi Uesaka" w:date="2023-08-02T14:30:00Z">
              <w:r>
                <w:t>Aperiodic</w:t>
              </w:r>
            </w:ins>
          </w:p>
        </w:tc>
        <w:tc>
          <w:tcPr>
            <w:tcW w:w="1292" w:type="dxa"/>
            <w:tcBorders>
              <w:top w:val="single" w:sz="4" w:space="0" w:color="auto"/>
              <w:left w:val="single" w:sz="4" w:space="0" w:color="auto"/>
              <w:bottom w:val="single" w:sz="4" w:space="0" w:color="auto"/>
              <w:right w:val="single" w:sz="4" w:space="0" w:color="auto"/>
            </w:tcBorders>
            <w:hideMark/>
          </w:tcPr>
          <w:p w14:paraId="7630311C" w14:textId="61BF0E89" w:rsidR="000C10DD" w:rsidRDefault="000C10DD" w:rsidP="000C10DD">
            <w:pPr>
              <w:pStyle w:val="TAL"/>
              <w:rPr>
                <w:lang w:val="en-US"/>
              </w:rPr>
            </w:pPr>
            <w:r>
              <w:t>Periodic</w:t>
            </w:r>
          </w:p>
        </w:tc>
        <w:tc>
          <w:tcPr>
            <w:tcW w:w="2106" w:type="dxa"/>
            <w:tcBorders>
              <w:top w:val="single" w:sz="4" w:space="0" w:color="auto"/>
              <w:left w:val="single" w:sz="4" w:space="0" w:color="auto"/>
              <w:bottom w:val="single" w:sz="4" w:space="0" w:color="auto"/>
              <w:right w:val="single" w:sz="4" w:space="0" w:color="auto"/>
            </w:tcBorders>
          </w:tcPr>
          <w:p w14:paraId="31D8F064" w14:textId="77777777" w:rsidR="000C10DD" w:rsidRDefault="000C10DD" w:rsidP="000C10DD">
            <w:pPr>
              <w:pStyle w:val="TAL"/>
              <w:rPr>
                <w:lang w:val="en-US"/>
              </w:rPr>
            </w:pPr>
          </w:p>
        </w:tc>
      </w:tr>
      <w:tr w:rsidR="000C10DD" w14:paraId="14D88687" w14:textId="77777777" w:rsidTr="000C10DD">
        <w:trPr>
          <w:trHeight w:val="124"/>
        </w:trPr>
        <w:tc>
          <w:tcPr>
            <w:tcW w:w="2512" w:type="dxa"/>
            <w:tcBorders>
              <w:top w:val="single" w:sz="4" w:space="0" w:color="auto"/>
              <w:left w:val="single" w:sz="4" w:space="0" w:color="auto"/>
              <w:bottom w:val="single" w:sz="4" w:space="0" w:color="auto"/>
              <w:right w:val="single" w:sz="4" w:space="0" w:color="auto"/>
            </w:tcBorders>
            <w:hideMark/>
          </w:tcPr>
          <w:p w14:paraId="6F5F14FC" w14:textId="77777777" w:rsidR="000C10DD" w:rsidRDefault="000C10DD" w:rsidP="000C10DD">
            <w:pPr>
              <w:pStyle w:val="TAL"/>
              <w:rPr>
                <w:lang w:val="en-US"/>
              </w:rPr>
            </w:pPr>
            <w:r>
              <w:t>periodicityAndOffset-p</w:t>
            </w:r>
          </w:p>
        </w:tc>
        <w:tc>
          <w:tcPr>
            <w:tcW w:w="1638" w:type="dxa"/>
            <w:tcBorders>
              <w:top w:val="single" w:sz="4" w:space="0" w:color="auto"/>
              <w:left w:val="single" w:sz="4" w:space="0" w:color="auto"/>
              <w:bottom w:val="single" w:sz="4" w:space="0" w:color="auto"/>
              <w:right w:val="single" w:sz="4" w:space="0" w:color="auto"/>
            </w:tcBorders>
            <w:hideMark/>
          </w:tcPr>
          <w:p w14:paraId="2DB4F9D0" w14:textId="77777777" w:rsidR="000C10DD" w:rsidRDefault="000C10DD" w:rsidP="000C10DD">
            <w:pPr>
              <w:pStyle w:val="TAC"/>
              <w:rPr>
                <w:lang w:val="en-US"/>
              </w:rPr>
            </w:pPr>
            <w:r>
              <w:t>sl320, 3</w:t>
            </w:r>
          </w:p>
        </w:tc>
        <w:tc>
          <w:tcPr>
            <w:tcW w:w="1638" w:type="dxa"/>
            <w:tcBorders>
              <w:top w:val="single" w:sz="4" w:space="0" w:color="auto"/>
              <w:left w:val="single" w:sz="4" w:space="0" w:color="auto"/>
              <w:bottom w:val="single" w:sz="4" w:space="0" w:color="auto"/>
              <w:right w:val="single" w:sz="4" w:space="0" w:color="auto"/>
            </w:tcBorders>
          </w:tcPr>
          <w:p w14:paraId="14F39581" w14:textId="4D06F1E6" w:rsidR="000C10DD" w:rsidRDefault="000C10DD" w:rsidP="000C10DD">
            <w:pPr>
              <w:pStyle w:val="TAL"/>
              <w:jc w:val="center"/>
            </w:pPr>
            <w:ins w:id="59" w:author="Kazuyoshi Uesaka" w:date="2023-08-02T14:30:00Z">
              <w:r>
                <w:t>N/A</w:t>
              </w:r>
            </w:ins>
          </w:p>
        </w:tc>
        <w:tc>
          <w:tcPr>
            <w:tcW w:w="1292" w:type="dxa"/>
            <w:tcBorders>
              <w:top w:val="single" w:sz="4" w:space="0" w:color="auto"/>
              <w:left w:val="single" w:sz="4" w:space="0" w:color="auto"/>
              <w:bottom w:val="single" w:sz="4" w:space="0" w:color="auto"/>
              <w:right w:val="single" w:sz="4" w:space="0" w:color="auto"/>
            </w:tcBorders>
            <w:hideMark/>
          </w:tcPr>
          <w:p w14:paraId="12E07A8E" w14:textId="5BB04BEE" w:rsidR="000C10DD" w:rsidRDefault="000C10DD" w:rsidP="000C10DD">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106" w:type="dxa"/>
            <w:tcBorders>
              <w:top w:val="single" w:sz="4" w:space="0" w:color="auto"/>
              <w:left w:val="single" w:sz="4" w:space="0" w:color="auto"/>
              <w:bottom w:val="single" w:sz="4" w:space="0" w:color="auto"/>
              <w:right w:val="single" w:sz="4" w:space="0" w:color="auto"/>
            </w:tcBorders>
            <w:hideMark/>
          </w:tcPr>
          <w:p w14:paraId="48CA52D5" w14:textId="77777777" w:rsidR="000C10DD" w:rsidRDefault="000C10DD" w:rsidP="000C10DD">
            <w:pPr>
              <w:pStyle w:val="TAL"/>
              <w:rPr>
                <w:lang w:val="en-US"/>
              </w:rPr>
            </w:pPr>
            <w:r>
              <w:rPr>
                <w:lang w:val="en-US"/>
              </w:rPr>
              <w:t xml:space="preserve">SRS transmission periodicity </w:t>
            </w:r>
          </w:p>
        </w:tc>
      </w:tr>
    </w:tbl>
    <w:p w14:paraId="51ADB804" w14:textId="77777777" w:rsidR="00FA43A4" w:rsidRPr="00BA2386" w:rsidRDefault="00FA43A4" w:rsidP="00FA43A4">
      <w:pPr>
        <w:pStyle w:val="ListParagraph"/>
        <w:spacing w:before="240"/>
        <w:ind w:left="360"/>
        <w:rPr>
          <w:sz w:val="22"/>
          <w:szCs w:val="22"/>
        </w:rPr>
      </w:pPr>
    </w:p>
    <w:p w14:paraId="56844FC1" w14:textId="77777777" w:rsidR="006252AF" w:rsidRPr="00644DBF" w:rsidRDefault="006252AF" w:rsidP="006252AF"/>
    <w:p w14:paraId="2CF48EFC" w14:textId="77777777" w:rsidR="006252AF" w:rsidRPr="00EE753F" w:rsidRDefault="006252AF" w:rsidP="006252AF">
      <w:pPr>
        <w:pStyle w:val="NormalWeb"/>
        <w:spacing w:before="0" w:beforeAutospacing="0" w:after="180" w:afterAutospacing="0"/>
        <w:rPr>
          <w:sz w:val="20"/>
          <w:szCs w:val="20"/>
        </w:rPr>
      </w:pPr>
      <w:r w:rsidRPr="00EE753F">
        <w:rPr>
          <w:sz w:val="20"/>
          <w:szCs w:val="20"/>
          <w:highlight w:val="yellow"/>
        </w:rPr>
        <w:t>------------------------------------------------------------- End of change ------------------------------------------------------------</w:t>
      </w:r>
    </w:p>
    <w:p w14:paraId="76CB5FFF" w14:textId="7F90917B" w:rsidR="006252AF" w:rsidRDefault="006252AF">
      <w:pPr>
        <w:rPr>
          <w:noProof/>
        </w:rPr>
      </w:pPr>
    </w:p>
    <w:p w14:paraId="31D5ECB7" w14:textId="77777777" w:rsidR="00FA43A4" w:rsidRPr="00EE753F" w:rsidRDefault="00FA43A4" w:rsidP="00FA43A4">
      <w:pPr>
        <w:pStyle w:val="NormalWeb"/>
        <w:spacing w:before="0" w:beforeAutospacing="0" w:after="180" w:afterAutospacing="0"/>
        <w:rPr>
          <w:sz w:val="20"/>
          <w:szCs w:val="20"/>
        </w:rPr>
      </w:pPr>
      <w:r w:rsidRPr="00EE753F">
        <w:rPr>
          <w:sz w:val="20"/>
          <w:szCs w:val="20"/>
          <w:highlight w:val="yellow"/>
        </w:rPr>
        <w:t>----------------------------------------------------- Beginning of Change ------------------------------------------------------------</w:t>
      </w:r>
    </w:p>
    <w:p w14:paraId="78A21345" w14:textId="77777777" w:rsidR="00FA43A4" w:rsidRDefault="00FA43A4" w:rsidP="00FA43A4">
      <w:pPr>
        <w:pStyle w:val="Heading4"/>
      </w:pPr>
      <w:r>
        <w:rPr>
          <w:rFonts w:eastAsia="MS Mincho" w:cs="Arial"/>
          <w:bCs/>
        </w:rPr>
        <w:t>A.4.5.2.8</w:t>
      </w:r>
      <w:r>
        <w:rPr>
          <w:rFonts w:eastAsia="MS Mincho" w:cs="Arial"/>
          <w:bCs/>
        </w:rPr>
        <w:tab/>
        <w:t>E-UTRAN - NR FR1 i</w:t>
      </w:r>
      <w:r>
        <w:t>nterruptions at NR SRS carrier based switching in asynchronous EN-DC</w:t>
      </w:r>
    </w:p>
    <w:p w14:paraId="7CCA4695" w14:textId="77777777" w:rsidR="00FA43A4" w:rsidRDefault="00FA43A4" w:rsidP="00FA43A4">
      <w:pPr>
        <w:pStyle w:val="Heading5"/>
      </w:pPr>
      <w:r>
        <w:t>A.4.5.2.8.1</w:t>
      </w:r>
      <w:r>
        <w:tab/>
        <w:t>Test Purpose and Environment</w:t>
      </w:r>
    </w:p>
    <w:p w14:paraId="7702C088" w14:textId="77777777" w:rsidR="00FA43A4" w:rsidRDefault="00FA43A4" w:rsidP="00FA43A4">
      <w:pPr>
        <w:rPr>
          <w:rFonts w:cs="v4.2.0"/>
        </w:rPr>
      </w:pPr>
      <w:r>
        <w:rPr>
          <w:rFonts w:cs="v4.2.0"/>
        </w:rPr>
        <w:t xml:space="preserve">The purpose of this test is to verify that </w:t>
      </w:r>
      <w:r>
        <w:t>when a UE needs to transmit aperiodic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3FA10BBB" w14:textId="77777777" w:rsidR="00FA43A4" w:rsidRDefault="00FA43A4" w:rsidP="00FA43A4">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204BD52F" w14:textId="77777777" w:rsidR="00FA43A4" w:rsidRDefault="00FA43A4" w:rsidP="00FA43A4">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83E3428" w14:textId="77777777" w:rsidR="00FA43A4" w:rsidRDefault="00FA43A4" w:rsidP="00FA43A4"/>
    <w:p w14:paraId="2563B255" w14:textId="77777777" w:rsidR="00FA43A4" w:rsidRDefault="00FA43A4" w:rsidP="00FA43A4">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3A4" w14:paraId="78A5265B" w14:textId="77777777" w:rsidTr="00F35361">
        <w:tc>
          <w:tcPr>
            <w:tcW w:w="2331" w:type="dxa"/>
            <w:tcBorders>
              <w:top w:val="single" w:sz="4" w:space="0" w:color="auto"/>
              <w:left w:val="single" w:sz="4" w:space="0" w:color="auto"/>
              <w:bottom w:val="single" w:sz="4" w:space="0" w:color="auto"/>
              <w:right w:val="single" w:sz="4" w:space="0" w:color="auto"/>
            </w:tcBorders>
          </w:tcPr>
          <w:p w14:paraId="7CBD2B83" w14:textId="77777777" w:rsidR="00FA43A4" w:rsidRDefault="00FA43A4" w:rsidP="00F35361">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003B291E" w14:textId="77777777" w:rsidR="00FA43A4" w:rsidRDefault="00FA43A4" w:rsidP="00F35361">
            <w:pPr>
              <w:pStyle w:val="TAH"/>
              <w:spacing w:line="256" w:lineRule="auto"/>
            </w:pPr>
            <w:r>
              <w:t>Description</w:t>
            </w:r>
          </w:p>
        </w:tc>
      </w:tr>
      <w:tr w:rsidR="00FA43A4" w14:paraId="05904047" w14:textId="77777777" w:rsidTr="00F35361">
        <w:tc>
          <w:tcPr>
            <w:tcW w:w="2331" w:type="dxa"/>
            <w:tcBorders>
              <w:top w:val="single" w:sz="4" w:space="0" w:color="auto"/>
              <w:left w:val="single" w:sz="4" w:space="0" w:color="auto"/>
              <w:bottom w:val="single" w:sz="4" w:space="0" w:color="auto"/>
              <w:right w:val="single" w:sz="4" w:space="0" w:color="auto"/>
            </w:tcBorders>
          </w:tcPr>
          <w:p w14:paraId="72BD75AE" w14:textId="77777777" w:rsidR="00FA43A4" w:rsidRDefault="00FA43A4" w:rsidP="00F35361">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69588FC4" w14:textId="77777777" w:rsidR="00FA43A4" w:rsidRDefault="00FA43A4" w:rsidP="00F35361">
            <w:pPr>
              <w:pStyle w:val="TAC"/>
              <w:spacing w:line="256" w:lineRule="auto"/>
            </w:pPr>
            <w:r>
              <w:t>LTE FDD, NR 15 kHz SSB SCS, 10 MHz bandwidth, PSCell FDD duplex mode, SCell TDD duplex mode</w:t>
            </w:r>
          </w:p>
        </w:tc>
      </w:tr>
      <w:tr w:rsidR="00FA43A4" w14:paraId="5FF4468F" w14:textId="77777777" w:rsidTr="00F35361">
        <w:tc>
          <w:tcPr>
            <w:tcW w:w="2331" w:type="dxa"/>
            <w:tcBorders>
              <w:top w:val="single" w:sz="4" w:space="0" w:color="auto"/>
              <w:left w:val="single" w:sz="4" w:space="0" w:color="auto"/>
              <w:bottom w:val="single" w:sz="4" w:space="0" w:color="auto"/>
              <w:right w:val="single" w:sz="4" w:space="0" w:color="auto"/>
            </w:tcBorders>
          </w:tcPr>
          <w:p w14:paraId="09FE90C1" w14:textId="77777777" w:rsidR="00FA43A4" w:rsidRDefault="00FA43A4" w:rsidP="00F35361">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0603EEFE" w14:textId="77777777" w:rsidR="00FA43A4" w:rsidRDefault="00FA43A4" w:rsidP="00F35361">
            <w:pPr>
              <w:pStyle w:val="TAC"/>
              <w:spacing w:line="256" w:lineRule="auto"/>
            </w:pPr>
            <w:r>
              <w:t>LTE FDD, NR 15 kHz SSB SCS, 10 MHz bandwidth, PSCell TDD duplex mode, SCell TDD duplex mode</w:t>
            </w:r>
          </w:p>
        </w:tc>
      </w:tr>
      <w:tr w:rsidR="00FA43A4" w14:paraId="5049EF06" w14:textId="77777777" w:rsidTr="00F35361">
        <w:tc>
          <w:tcPr>
            <w:tcW w:w="2331" w:type="dxa"/>
            <w:tcBorders>
              <w:top w:val="single" w:sz="4" w:space="0" w:color="auto"/>
              <w:left w:val="single" w:sz="4" w:space="0" w:color="auto"/>
              <w:bottom w:val="single" w:sz="4" w:space="0" w:color="auto"/>
              <w:right w:val="single" w:sz="4" w:space="0" w:color="auto"/>
            </w:tcBorders>
          </w:tcPr>
          <w:p w14:paraId="3943D64F" w14:textId="77777777" w:rsidR="00FA43A4" w:rsidRDefault="00FA43A4" w:rsidP="00F35361">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7A815FED" w14:textId="77777777" w:rsidR="00FA43A4" w:rsidRDefault="00FA43A4" w:rsidP="00F35361">
            <w:pPr>
              <w:pStyle w:val="TAC"/>
              <w:spacing w:line="256" w:lineRule="auto"/>
            </w:pPr>
            <w:r>
              <w:t>LTE FDD, NR 30 kHz SSB SCS, 40 MHz bandwidth, TDD duplex mode</w:t>
            </w:r>
          </w:p>
        </w:tc>
      </w:tr>
      <w:tr w:rsidR="00FA43A4" w14:paraId="1F7B704D" w14:textId="77777777" w:rsidTr="00F35361">
        <w:tc>
          <w:tcPr>
            <w:tcW w:w="2331" w:type="dxa"/>
            <w:tcBorders>
              <w:top w:val="single" w:sz="4" w:space="0" w:color="auto"/>
              <w:left w:val="single" w:sz="4" w:space="0" w:color="auto"/>
              <w:bottom w:val="single" w:sz="4" w:space="0" w:color="auto"/>
              <w:right w:val="single" w:sz="4" w:space="0" w:color="auto"/>
            </w:tcBorders>
          </w:tcPr>
          <w:p w14:paraId="3F63909F" w14:textId="77777777" w:rsidR="00FA43A4" w:rsidRDefault="00FA43A4" w:rsidP="00F35361">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69AFFCA0" w14:textId="77777777" w:rsidR="00FA43A4" w:rsidRDefault="00FA43A4" w:rsidP="00F35361">
            <w:pPr>
              <w:pStyle w:val="TAC"/>
              <w:spacing w:line="256" w:lineRule="auto"/>
            </w:pPr>
            <w:r>
              <w:t>LTE TDD, NR 15 kHz SSB SCS, 10 MHz bandwidth, PSCell FDD duplex mode, SCell TDD duplex mode</w:t>
            </w:r>
          </w:p>
        </w:tc>
      </w:tr>
      <w:tr w:rsidR="00FA43A4" w14:paraId="52205FA0" w14:textId="77777777" w:rsidTr="00F35361">
        <w:tc>
          <w:tcPr>
            <w:tcW w:w="2331" w:type="dxa"/>
            <w:tcBorders>
              <w:top w:val="single" w:sz="4" w:space="0" w:color="auto"/>
              <w:left w:val="single" w:sz="4" w:space="0" w:color="auto"/>
              <w:bottom w:val="single" w:sz="4" w:space="0" w:color="auto"/>
              <w:right w:val="single" w:sz="4" w:space="0" w:color="auto"/>
            </w:tcBorders>
          </w:tcPr>
          <w:p w14:paraId="5D8FFC35" w14:textId="77777777" w:rsidR="00FA43A4" w:rsidRDefault="00FA43A4" w:rsidP="00F35361">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77CB6CF8" w14:textId="77777777" w:rsidR="00FA43A4" w:rsidRDefault="00FA43A4" w:rsidP="00F35361">
            <w:pPr>
              <w:pStyle w:val="TAC"/>
              <w:spacing w:line="256" w:lineRule="auto"/>
            </w:pPr>
            <w:r>
              <w:t>LTE TDD, NR 15 kHz SSB SCS, 10 MHz bandwidth, PSCell TDD duplex mode, SCell TDD duplex mode</w:t>
            </w:r>
          </w:p>
        </w:tc>
      </w:tr>
      <w:tr w:rsidR="00FA43A4" w14:paraId="58638CD2" w14:textId="77777777" w:rsidTr="00F35361">
        <w:tc>
          <w:tcPr>
            <w:tcW w:w="2331" w:type="dxa"/>
            <w:tcBorders>
              <w:top w:val="single" w:sz="4" w:space="0" w:color="auto"/>
              <w:left w:val="single" w:sz="4" w:space="0" w:color="auto"/>
              <w:bottom w:val="single" w:sz="4" w:space="0" w:color="auto"/>
              <w:right w:val="single" w:sz="4" w:space="0" w:color="auto"/>
            </w:tcBorders>
          </w:tcPr>
          <w:p w14:paraId="3F016EF1" w14:textId="77777777" w:rsidR="00FA43A4" w:rsidRDefault="00FA43A4" w:rsidP="00F35361">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3509EA05" w14:textId="77777777" w:rsidR="00FA43A4" w:rsidRDefault="00FA43A4" w:rsidP="00F35361">
            <w:pPr>
              <w:pStyle w:val="TAC"/>
              <w:spacing w:line="256" w:lineRule="auto"/>
            </w:pPr>
            <w:r>
              <w:t>LTE TDD, NR 30 kHz SSB SCS, 40 MHz bandwidth, TDD duplex mode</w:t>
            </w:r>
          </w:p>
        </w:tc>
      </w:tr>
      <w:tr w:rsidR="00FA43A4" w14:paraId="65D6E56D" w14:textId="77777777" w:rsidTr="00F35361">
        <w:tc>
          <w:tcPr>
            <w:tcW w:w="9629" w:type="dxa"/>
            <w:gridSpan w:val="2"/>
            <w:tcBorders>
              <w:top w:val="single" w:sz="4" w:space="0" w:color="auto"/>
              <w:left w:val="single" w:sz="4" w:space="0" w:color="auto"/>
              <w:bottom w:val="single" w:sz="4" w:space="0" w:color="auto"/>
              <w:right w:val="single" w:sz="4" w:space="0" w:color="auto"/>
            </w:tcBorders>
          </w:tcPr>
          <w:p w14:paraId="7E1E274E" w14:textId="77777777" w:rsidR="00FA43A4" w:rsidRDefault="00FA43A4" w:rsidP="00F35361">
            <w:pPr>
              <w:pStyle w:val="TAN"/>
              <w:spacing w:line="256" w:lineRule="auto"/>
            </w:pPr>
            <w:r>
              <w:t xml:space="preserve">Note: </w:t>
            </w:r>
            <w:r>
              <w:rPr>
                <w:sz w:val="22"/>
                <w:lang w:eastAsia="zh-CN"/>
              </w:rPr>
              <w:tab/>
            </w:r>
            <w:r>
              <w:t>The UE is only required to be tested in one of the supported test configurations</w:t>
            </w:r>
          </w:p>
        </w:tc>
      </w:tr>
    </w:tbl>
    <w:p w14:paraId="002C7DD0" w14:textId="77777777" w:rsidR="00FA43A4" w:rsidRDefault="00FA43A4" w:rsidP="00FA43A4"/>
    <w:p w14:paraId="45E347AA" w14:textId="77777777" w:rsidR="00FA43A4" w:rsidRDefault="00FA43A4" w:rsidP="00FA43A4">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43A4" w14:paraId="09B5D6AA"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3B4119F4" w14:textId="77777777" w:rsidR="00FA43A4" w:rsidRDefault="00FA43A4" w:rsidP="00F35361">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4B8D7BA8" w14:textId="77777777" w:rsidR="00FA43A4" w:rsidRDefault="00FA43A4" w:rsidP="00F35361">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DCDC9F4" w14:textId="77777777" w:rsidR="00FA43A4" w:rsidRDefault="00FA43A4" w:rsidP="00F35361">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2AC95B07" w14:textId="77777777" w:rsidR="00FA43A4" w:rsidRDefault="00FA43A4" w:rsidP="00F35361">
            <w:pPr>
              <w:pStyle w:val="TAH"/>
              <w:rPr>
                <w:rFonts w:cs="Arial"/>
              </w:rPr>
            </w:pPr>
            <w:r>
              <w:rPr>
                <w:rFonts w:cs="Arial"/>
              </w:rPr>
              <w:t>Comment</w:t>
            </w:r>
          </w:p>
        </w:tc>
      </w:tr>
      <w:tr w:rsidR="00FA43A4" w14:paraId="31D8F117"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1FF8F74D" w14:textId="77777777" w:rsidR="00FA43A4" w:rsidRDefault="00FA43A4" w:rsidP="00F35361">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33F9A6" w14:textId="77777777" w:rsidR="00FA43A4" w:rsidRDefault="00FA43A4" w:rsidP="00F3536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3DFD2361" w14:textId="77777777" w:rsidR="00FA43A4" w:rsidRDefault="00FA43A4" w:rsidP="00F35361">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3343246B" w14:textId="77777777" w:rsidR="00FA43A4" w:rsidRDefault="00FA43A4" w:rsidP="00F35361">
            <w:pPr>
              <w:pStyle w:val="TAL"/>
              <w:rPr>
                <w:rFonts w:cs="Arial"/>
                <w:lang w:val="en-US"/>
              </w:rPr>
            </w:pPr>
            <w:r>
              <w:rPr>
                <w:rFonts w:cs="v4.2.0"/>
              </w:rPr>
              <w:t>One is E-UTRAN RF channel and the other two are NR RF channels</w:t>
            </w:r>
          </w:p>
        </w:tc>
      </w:tr>
      <w:tr w:rsidR="00FA43A4" w14:paraId="08274963"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6AA5DF7C" w14:textId="77777777" w:rsidR="00FA43A4" w:rsidRDefault="00FA43A4" w:rsidP="00F35361">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87B99F8" w14:textId="77777777" w:rsidR="00FA43A4" w:rsidRDefault="00FA43A4" w:rsidP="00F3536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38CEBDF3" w14:textId="77777777" w:rsidR="00FA43A4" w:rsidRDefault="00FA43A4" w:rsidP="00F35361">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6E59DAAE" w14:textId="77777777" w:rsidR="00FA43A4" w:rsidRDefault="00FA43A4" w:rsidP="00F35361">
            <w:pPr>
              <w:pStyle w:val="TAL"/>
              <w:rPr>
                <w:rFonts w:cs="v4.2.0"/>
              </w:rPr>
            </w:pPr>
            <w:r>
              <w:rPr>
                <w:rFonts w:cs="v4.2.0"/>
              </w:rPr>
              <w:t>PCell on E-UTRAN RF channel number 1.</w:t>
            </w:r>
          </w:p>
        </w:tc>
      </w:tr>
      <w:tr w:rsidR="00FA43A4" w14:paraId="55EBCA0C"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66371E53" w14:textId="77777777" w:rsidR="00FA43A4" w:rsidRDefault="00FA43A4" w:rsidP="00F35361">
            <w:pPr>
              <w:pStyle w:val="TAL"/>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6B933B4E"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57016C" w14:textId="77777777" w:rsidR="00FA43A4" w:rsidRDefault="00FA43A4" w:rsidP="00F35361">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46DE36DE" w14:textId="77777777" w:rsidR="00FA43A4" w:rsidRDefault="00FA43A4" w:rsidP="00F35361">
            <w:pPr>
              <w:pStyle w:val="TAL"/>
              <w:rPr>
                <w:rFonts w:cs="Arial"/>
              </w:rPr>
            </w:pPr>
            <w:r>
              <w:rPr>
                <w:rFonts w:cs="v4.2.0"/>
              </w:rPr>
              <w:t>Configured PSCell on NR RF channel number 2.</w:t>
            </w:r>
          </w:p>
        </w:tc>
      </w:tr>
      <w:tr w:rsidR="00FA43A4" w14:paraId="11488ECC"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51B321AC" w14:textId="77777777" w:rsidR="00FA43A4" w:rsidRDefault="00FA43A4" w:rsidP="00F35361">
            <w:pPr>
              <w:pStyle w:val="TAL"/>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601FB23A"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0546BE" w14:textId="77777777" w:rsidR="00FA43A4" w:rsidRDefault="00FA43A4" w:rsidP="00F35361">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5477C189" w14:textId="77777777" w:rsidR="00FA43A4" w:rsidRDefault="00FA43A4" w:rsidP="00F35361">
            <w:pPr>
              <w:pStyle w:val="TAL"/>
              <w:rPr>
                <w:rFonts w:cs="Arial"/>
              </w:rPr>
            </w:pPr>
            <w:r>
              <w:rPr>
                <w:rFonts w:cs="v4.2.0"/>
              </w:rPr>
              <w:t>Configured activated secondary cell on NR RF channel number 3.</w:t>
            </w:r>
          </w:p>
        </w:tc>
      </w:tr>
      <w:tr w:rsidR="00FA43A4" w14:paraId="5AC42F37"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279ADC69" w14:textId="77777777" w:rsidR="00FA43A4" w:rsidRDefault="00FA43A4" w:rsidP="00F35361">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B0679BD"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794072" w14:textId="77777777" w:rsidR="00FA43A4" w:rsidRDefault="00FA43A4" w:rsidP="00F35361">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40AA27C3" w14:textId="77777777" w:rsidR="00FA43A4" w:rsidRDefault="00FA43A4" w:rsidP="00F35361">
            <w:pPr>
              <w:pStyle w:val="TAL"/>
              <w:rPr>
                <w:rFonts w:cs="Arial"/>
              </w:rPr>
            </w:pPr>
            <w:r>
              <w:rPr>
                <w:rFonts w:cs="Arial"/>
              </w:rPr>
              <w:t>Applicable to Cell1, Cell2 and Cell3.</w:t>
            </w:r>
          </w:p>
        </w:tc>
      </w:tr>
      <w:tr w:rsidR="00FA43A4" w14:paraId="0780664D"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335446D8" w14:textId="77777777" w:rsidR="00FA43A4" w:rsidRDefault="00FA43A4" w:rsidP="00F35361">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32E9B98"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13E8DD" w14:textId="77777777" w:rsidR="00FA43A4" w:rsidRDefault="00FA43A4" w:rsidP="00F35361">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0CD94D8A" w14:textId="77777777" w:rsidR="00FA43A4" w:rsidRDefault="00FA43A4" w:rsidP="00F35361">
            <w:pPr>
              <w:pStyle w:val="TAL"/>
              <w:rPr>
                <w:rFonts w:cs="Arial"/>
              </w:rPr>
            </w:pPr>
            <w:r>
              <w:rPr>
                <w:rFonts w:cs="v4.2.0"/>
              </w:rPr>
              <w:t>Continuous monitoring of primary cell</w:t>
            </w:r>
          </w:p>
        </w:tc>
      </w:tr>
      <w:tr w:rsidR="00FA43A4" w14:paraId="62132CD4"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63E1502B" w14:textId="77777777" w:rsidR="00FA43A4" w:rsidRDefault="00FA43A4" w:rsidP="00F35361">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5CD644D"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8DC047" w14:textId="77777777" w:rsidR="00FA43A4" w:rsidRDefault="00FA43A4" w:rsidP="00F35361">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3016499F" w14:textId="77777777" w:rsidR="00FA43A4" w:rsidRDefault="00FA43A4" w:rsidP="00F35361">
            <w:pPr>
              <w:pStyle w:val="TAL"/>
              <w:rPr>
                <w:rFonts w:cs="Arial"/>
              </w:rPr>
            </w:pPr>
            <w:r>
              <w:rPr>
                <w:rFonts w:cs="v4.2.0"/>
              </w:rPr>
              <w:t>L3 filtering is not used</w:t>
            </w:r>
          </w:p>
        </w:tc>
      </w:tr>
      <w:tr w:rsidR="00FA43A4" w14:paraId="7A34C5C7"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14ABB994" w14:textId="77777777" w:rsidR="00FA43A4" w:rsidRDefault="00FA43A4" w:rsidP="00F35361">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AFB2036" w14:textId="77777777" w:rsidR="00FA43A4" w:rsidRDefault="00FA43A4" w:rsidP="00F35361">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2F0F68FF" w14:textId="77777777" w:rsidR="00FA43A4" w:rsidRDefault="00FA43A4" w:rsidP="00F35361">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D3BCD02" w14:textId="77777777" w:rsidR="00FA43A4" w:rsidRDefault="00FA43A4" w:rsidP="00F35361">
            <w:pPr>
              <w:pStyle w:val="TAL"/>
              <w:rPr>
                <w:rFonts w:cs="Arial"/>
              </w:rPr>
            </w:pPr>
          </w:p>
        </w:tc>
      </w:tr>
      <w:tr w:rsidR="00FA43A4" w14:paraId="30769C1A"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55944D77" w14:textId="77777777" w:rsidR="00FA43A4" w:rsidRDefault="00FA43A4" w:rsidP="00F35361">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356CB6E8" w14:textId="77777777" w:rsidR="00FA43A4" w:rsidRDefault="00FA43A4" w:rsidP="00F35361">
            <w:pPr>
              <w:pStyle w:val="TAL"/>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6B1B29B" w14:textId="77777777" w:rsidR="00FA43A4" w:rsidRDefault="00FA43A4" w:rsidP="00F35361">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0A1DB35D" w14:textId="77777777" w:rsidR="00FA43A4" w:rsidRDefault="00FA43A4" w:rsidP="00F35361">
            <w:pPr>
              <w:pStyle w:val="TAL"/>
              <w:rPr>
                <w:rFonts w:cs="Arial"/>
              </w:rPr>
            </w:pPr>
            <w:r>
              <w:rPr>
                <w:rFonts w:cs="v4.2.0"/>
              </w:rPr>
              <w:t>UE shall perform SRS switching during T2</w:t>
            </w:r>
          </w:p>
        </w:tc>
      </w:tr>
    </w:tbl>
    <w:p w14:paraId="514F5674" w14:textId="77777777" w:rsidR="00FA43A4" w:rsidRDefault="00FA43A4" w:rsidP="00FA43A4">
      <w:pPr>
        <w:rPr>
          <w:rFonts w:asciiTheme="minorHAnsi" w:hAnsiTheme="minorHAnsi" w:cstheme="minorBidi"/>
          <w:sz w:val="22"/>
          <w:szCs w:val="22"/>
          <w:lang w:eastAsia="zh-CN"/>
        </w:rPr>
      </w:pPr>
    </w:p>
    <w:p w14:paraId="6BB48524" w14:textId="77777777" w:rsidR="00FA43A4" w:rsidRDefault="00FA43A4" w:rsidP="00FA43A4">
      <w:pPr>
        <w:pStyle w:val="TH"/>
      </w:pPr>
      <w: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FA43A4" w14:paraId="677077A3"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64B097" w14:textId="77777777" w:rsidR="00FA43A4" w:rsidRDefault="00FA43A4" w:rsidP="00F35361">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3CD743BB" w14:textId="77777777" w:rsidR="00FA43A4" w:rsidRDefault="00FA43A4" w:rsidP="00F35361">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94E4396" w14:textId="77777777" w:rsidR="00FA43A4" w:rsidRDefault="00FA43A4" w:rsidP="00F35361">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3A83A57D" w14:textId="77777777" w:rsidR="00FA43A4" w:rsidRDefault="00FA43A4" w:rsidP="00F35361">
            <w:pPr>
              <w:pStyle w:val="TAH"/>
              <w:spacing w:line="256" w:lineRule="auto"/>
              <w:rPr>
                <w:lang w:val="en-US"/>
              </w:rPr>
            </w:pPr>
            <w:r>
              <w:rPr>
                <w:lang w:val="en-US"/>
              </w:rPr>
              <w:t>Cell3</w:t>
            </w:r>
          </w:p>
        </w:tc>
      </w:tr>
      <w:tr w:rsidR="00FA43A4" w14:paraId="1CBA4780"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0AA9024" w14:textId="77777777" w:rsidR="00FA43A4" w:rsidRDefault="00FA43A4" w:rsidP="00F35361">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A688C73" w14:textId="77777777" w:rsidR="00FA43A4" w:rsidRDefault="00FA43A4" w:rsidP="00F35361">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7E0C34F" w14:textId="77777777" w:rsidR="00FA43A4" w:rsidRDefault="00FA43A4" w:rsidP="00F35361">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34B19BFF" w14:textId="77777777" w:rsidR="00FA43A4" w:rsidRDefault="00FA43A4" w:rsidP="00F35361">
            <w:pPr>
              <w:pStyle w:val="TAH"/>
              <w:spacing w:line="256" w:lineRule="auto"/>
              <w:rPr>
                <w:b w:val="0"/>
                <w:bCs/>
                <w:lang w:val="en-US"/>
              </w:rPr>
            </w:pPr>
            <w:r>
              <w:rPr>
                <w:b w:val="0"/>
                <w:bCs/>
                <w:lang w:val="en-US"/>
              </w:rPr>
              <w:t>FR1</w:t>
            </w:r>
          </w:p>
        </w:tc>
      </w:tr>
      <w:tr w:rsidR="00FA43A4" w14:paraId="600B49BB"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3155C661" w14:textId="77777777" w:rsidR="00FA43A4" w:rsidRDefault="00FA43A4" w:rsidP="00F35361">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42A838A7" w14:textId="77777777" w:rsidR="00FA43A4" w:rsidRDefault="00FA43A4" w:rsidP="00F35361">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4A922819"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4192138" w14:textId="77777777" w:rsidR="00FA43A4" w:rsidRDefault="00FA43A4" w:rsidP="00F35361">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31C4EE4" w14:textId="77777777" w:rsidR="00FA43A4" w:rsidRDefault="00FA43A4" w:rsidP="00F35361">
            <w:pPr>
              <w:pStyle w:val="TAC"/>
              <w:spacing w:line="256" w:lineRule="auto"/>
              <w:rPr>
                <w:lang w:val="en-US"/>
              </w:rPr>
            </w:pPr>
            <w:r>
              <w:rPr>
                <w:lang w:val="en-US"/>
              </w:rPr>
              <w:t>TDD</w:t>
            </w:r>
          </w:p>
        </w:tc>
      </w:tr>
      <w:tr w:rsidR="00FA43A4" w14:paraId="7D220FFB" w14:textId="77777777" w:rsidTr="00F35361">
        <w:trPr>
          <w:jc w:val="center"/>
        </w:trPr>
        <w:tc>
          <w:tcPr>
            <w:tcW w:w="2280" w:type="dxa"/>
            <w:vMerge/>
            <w:tcBorders>
              <w:left w:val="single" w:sz="4" w:space="0" w:color="auto"/>
              <w:bottom w:val="single" w:sz="4" w:space="0" w:color="auto"/>
              <w:right w:val="single" w:sz="4" w:space="0" w:color="auto"/>
            </w:tcBorders>
            <w:vAlign w:val="center"/>
          </w:tcPr>
          <w:p w14:paraId="2C188106"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1A80D9" w14:textId="77777777" w:rsidR="00FA43A4" w:rsidRDefault="00FA43A4" w:rsidP="00F35361">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6ACDCB1D"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3F5FFE8" w14:textId="77777777" w:rsidR="00FA43A4" w:rsidRDefault="00FA43A4" w:rsidP="00F35361">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3F676888" w14:textId="77777777" w:rsidR="00FA43A4" w:rsidRDefault="00FA43A4" w:rsidP="00F35361">
            <w:pPr>
              <w:pStyle w:val="TAC"/>
              <w:spacing w:line="256" w:lineRule="auto"/>
              <w:rPr>
                <w:lang w:val="en-US"/>
              </w:rPr>
            </w:pPr>
            <w:r>
              <w:rPr>
                <w:lang w:val="en-US"/>
              </w:rPr>
              <w:t>TDD</w:t>
            </w:r>
          </w:p>
        </w:tc>
      </w:tr>
      <w:tr w:rsidR="00FA43A4" w14:paraId="264B23A8"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1ECC0393" w14:textId="77777777" w:rsidR="00FA43A4" w:rsidRDefault="00FA43A4" w:rsidP="00F35361">
            <w:pPr>
              <w:pStyle w:val="TAL"/>
              <w:spacing w:line="256"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B1EDC1" w14:textId="77777777" w:rsidR="00FA43A4" w:rsidRDefault="00FA43A4" w:rsidP="00F3536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2BFAC64D" w14:textId="77777777" w:rsidR="00FA43A4" w:rsidRDefault="00FA43A4" w:rsidP="00F3536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E9652DC" w14:textId="77777777" w:rsidR="00FA43A4" w:rsidRDefault="00FA43A4" w:rsidP="00F35361">
            <w:pPr>
              <w:pStyle w:val="TAC"/>
              <w:spacing w:line="256" w:lineRule="auto"/>
              <w:rPr>
                <w:lang w:val="en-US"/>
              </w:rPr>
            </w:pPr>
            <w:r>
              <w:t>Not Applicable</w:t>
            </w:r>
          </w:p>
        </w:tc>
        <w:tc>
          <w:tcPr>
            <w:tcW w:w="3236" w:type="dxa"/>
            <w:tcBorders>
              <w:top w:val="single" w:sz="4" w:space="0" w:color="auto"/>
              <w:left w:val="single" w:sz="4" w:space="0" w:color="auto"/>
              <w:bottom w:val="single" w:sz="4" w:space="0" w:color="auto"/>
              <w:right w:val="single" w:sz="4" w:space="0" w:color="auto"/>
            </w:tcBorders>
          </w:tcPr>
          <w:p w14:paraId="77F5A86C" w14:textId="77777777" w:rsidR="00FA43A4" w:rsidRDefault="00FA43A4" w:rsidP="00F35361">
            <w:pPr>
              <w:pStyle w:val="TAC"/>
              <w:spacing w:line="256" w:lineRule="auto"/>
              <w:rPr>
                <w:lang w:val="en-US"/>
              </w:rPr>
            </w:pPr>
            <w:r>
              <w:t>TDDConfig.1.1</w:t>
            </w:r>
          </w:p>
        </w:tc>
      </w:tr>
      <w:tr w:rsidR="00FA43A4" w14:paraId="6E668C63" w14:textId="77777777" w:rsidTr="00F35361">
        <w:trPr>
          <w:jc w:val="center"/>
        </w:trPr>
        <w:tc>
          <w:tcPr>
            <w:tcW w:w="2280" w:type="dxa"/>
            <w:vMerge/>
            <w:tcBorders>
              <w:left w:val="single" w:sz="4" w:space="0" w:color="auto"/>
              <w:right w:val="single" w:sz="4" w:space="0" w:color="auto"/>
            </w:tcBorders>
            <w:vAlign w:val="center"/>
          </w:tcPr>
          <w:p w14:paraId="2BA3B794"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2C6708C" w14:textId="77777777" w:rsidR="00FA43A4" w:rsidRDefault="00FA43A4" w:rsidP="00F35361">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51D88526"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A78D7EC" w14:textId="77777777" w:rsidR="00FA43A4" w:rsidRDefault="00FA43A4" w:rsidP="00F35361">
            <w:pPr>
              <w:pStyle w:val="TAC"/>
              <w:spacing w:line="256" w:lineRule="auto"/>
              <w:rPr>
                <w:lang w:val="en-US"/>
              </w:rPr>
            </w:pPr>
            <w:r>
              <w:t>TDDConf.1.1</w:t>
            </w:r>
          </w:p>
        </w:tc>
        <w:tc>
          <w:tcPr>
            <w:tcW w:w="3236" w:type="dxa"/>
            <w:tcBorders>
              <w:top w:val="single" w:sz="4" w:space="0" w:color="auto"/>
              <w:left w:val="single" w:sz="4" w:space="0" w:color="auto"/>
              <w:bottom w:val="single" w:sz="4" w:space="0" w:color="auto"/>
              <w:right w:val="single" w:sz="4" w:space="0" w:color="auto"/>
            </w:tcBorders>
          </w:tcPr>
          <w:p w14:paraId="09005FC4" w14:textId="77777777" w:rsidR="00FA43A4" w:rsidRDefault="00FA43A4" w:rsidP="00F35361">
            <w:pPr>
              <w:pStyle w:val="TAC"/>
              <w:spacing w:line="256" w:lineRule="auto"/>
              <w:rPr>
                <w:lang w:val="en-US"/>
              </w:rPr>
            </w:pPr>
            <w:r>
              <w:t>TDDConfig.1.1</w:t>
            </w:r>
          </w:p>
        </w:tc>
      </w:tr>
      <w:tr w:rsidR="00FA43A4" w14:paraId="2B5BF207" w14:textId="77777777" w:rsidTr="00F35361">
        <w:trPr>
          <w:jc w:val="center"/>
        </w:trPr>
        <w:tc>
          <w:tcPr>
            <w:tcW w:w="2280" w:type="dxa"/>
            <w:vMerge/>
            <w:tcBorders>
              <w:left w:val="single" w:sz="4" w:space="0" w:color="auto"/>
              <w:right w:val="single" w:sz="4" w:space="0" w:color="auto"/>
            </w:tcBorders>
            <w:vAlign w:val="center"/>
          </w:tcPr>
          <w:p w14:paraId="6F2495EB"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983E32" w14:textId="77777777" w:rsidR="00FA43A4" w:rsidRDefault="00FA43A4" w:rsidP="00F3536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1096FEAD"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BB4E5A7" w14:textId="77777777" w:rsidR="00FA43A4" w:rsidRDefault="00FA43A4" w:rsidP="00F35361">
            <w:pPr>
              <w:pStyle w:val="TAC"/>
              <w:spacing w:line="256" w:lineRule="auto"/>
              <w:rPr>
                <w:lang w:val="en-US"/>
              </w:rPr>
            </w:pPr>
            <w:r>
              <w:t>TDDConf.2.1</w:t>
            </w:r>
          </w:p>
        </w:tc>
        <w:tc>
          <w:tcPr>
            <w:tcW w:w="3236" w:type="dxa"/>
            <w:tcBorders>
              <w:top w:val="single" w:sz="4" w:space="0" w:color="auto"/>
              <w:left w:val="single" w:sz="4" w:space="0" w:color="auto"/>
              <w:bottom w:val="single" w:sz="4" w:space="0" w:color="auto"/>
              <w:right w:val="single" w:sz="4" w:space="0" w:color="auto"/>
            </w:tcBorders>
          </w:tcPr>
          <w:p w14:paraId="35DAF0FD" w14:textId="77777777" w:rsidR="00FA43A4" w:rsidRDefault="00FA43A4" w:rsidP="00F35361">
            <w:pPr>
              <w:pStyle w:val="TAC"/>
              <w:spacing w:line="256" w:lineRule="auto"/>
              <w:rPr>
                <w:lang w:val="en-US"/>
              </w:rPr>
            </w:pPr>
            <w:r>
              <w:t>TDDConfig.2.1</w:t>
            </w:r>
          </w:p>
        </w:tc>
      </w:tr>
      <w:tr w:rsidR="00FA43A4" w14:paraId="765EAF7E"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0160C167" w14:textId="77777777" w:rsidR="00FA43A4" w:rsidRDefault="00FA43A4" w:rsidP="00F35361">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77E82B23" w14:textId="77777777" w:rsidR="00FA43A4" w:rsidRDefault="00FA43A4" w:rsidP="00F35361">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20CBC9B1" w14:textId="77777777" w:rsidR="00FA43A4" w:rsidRDefault="00FA43A4" w:rsidP="00F35361">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45054093" w14:textId="77777777" w:rsidR="00FA43A4" w:rsidRDefault="00FA43A4" w:rsidP="00F35361">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58B26DC" w14:textId="77777777" w:rsidR="00FA43A4" w:rsidRDefault="00FA43A4" w:rsidP="00F35361">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A43A4" w14:paraId="473ACD00" w14:textId="77777777" w:rsidTr="00F35361">
        <w:trPr>
          <w:jc w:val="center"/>
        </w:trPr>
        <w:tc>
          <w:tcPr>
            <w:tcW w:w="2280" w:type="dxa"/>
            <w:vMerge/>
            <w:tcBorders>
              <w:left w:val="single" w:sz="4" w:space="0" w:color="auto"/>
              <w:right w:val="single" w:sz="4" w:space="0" w:color="auto"/>
            </w:tcBorders>
            <w:vAlign w:val="center"/>
          </w:tcPr>
          <w:p w14:paraId="297F726E"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955B0F8" w14:textId="77777777" w:rsidR="00FA43A4" w:rsidRDefault="00FA43A4" w:rsidP="00F3536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772C6C1"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93F977A" w14:textId="77777777" w:rsidR="00FA43A4" w:rsidRDefault="00FA43A4" w:rsidP="00F3536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77A31A74" w14:textId="77777777" w:rsidR="00FA43A4" w:rsidRDefault="00FA43A4" w:rsidP="00F3536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A43A4" w14:paraId="094BB85B" w14:textId="77777777" w:rsidTr="00F35361">
        <w:trPr>
          <w:jc w:val="center"/>
        </w:trPr>
        <w:tc>
          <w:tcPr>
            <w:tcW w:w="2280" w:type="dxa"/>
            <w:tcBorders>
              <w:left w:val="single" w:sz="4" w:space="0" w:color="auto"/>
              <w:right w:val="single" w:sz="4" w:space="0" w:color="auto"/>
            </w:tcBorders>
            <w:vAlign w:val="center"/>
          </w:tcPr>
          <w:p w14:paraId="35D75264" w14:textId="77777777" w:rsidR="00FA43A4" w:rsidRDefault="00FA43A4" w:rsidP="00F35361">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080948E"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FD756"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384F095" w14:textId="77777777" w:rsidR="00FA43A4" w:rsidRDefault="00FA43A4" w:rsidP="00F35361">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7E0E6528" w14:textId="77777777" w:rsidR="00FA43A4" w:rsidRDefault="00FA43A4" w:rsidP="00F35361">
            <w:pPr>
              <w:pStyle w:val="TAC"/>
              <w:spacing w:line="256" w:lineRule="auto"/>
              <w:rPr>
                <w:szCs w:val="18"/>
              </w:rPr>
            </w:pPr>
            <w:r>
              <w:t>DLBWP.0.1</w:t>
            </w:r>
          </w:p>
        </w:tc>
      </w:tr>
      <w:tr w:rsidR="00FA43A4" w14:paraId="0ACAC92F" w14:textId="77777777" w:rsidTr="00F35361">
        <w:trPr>
          <w:jc w:val="center"/>
        </w:trPr>
        <w:tc>
          <w:tcPr>
            <w:tcW w:w="2280" w:type="dxa"/>
            <w:tcBorders>
              <w:left w:val="single" w:sz="4" w:space="0" w:color="auto"/>
              <w:right w:val="single" w:sz="4" w:space="0" w:color="auto"/>
            </w:tcBorders>
            <w:vAlign w:val="center"/>
          </w:tcPr>
          <w:p w14:paraId="38EC223F" w14:textId="77777777" w:rsidR="00FA43A4" w:rsidRDefault="00FA43A4" w:rsidP="00F35361">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5EAA4A6"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25BB6560"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12CCB06" w14:textId="77777777" w:rsidR="00FA43A4" w:rsidRDefault="00FA43A4" w:rsidP="00F35361">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4E757308" w14:textId="77777777" w:rsidR="00FA43A4" w:rsidRDefault="00FA43A4" w:rsidP="00F35361">
            <w:pPr>
              <w:pStyle w:val="TAC"/>
              <w:spacing w:line="256" w:lineRule="auto"/>
              <w:rPr>
                <w:szCs w:val="18"/>
              </w:rPr>
            </w:pPr>
            <w:r>
              <w:t>DLBWP.1.1</w:t>
            </w:r>
          </w:p>
        </w:tc>
      </w:tr>
      <w:tr w:rsidR="00FA43A4" w14:paraId="717A101E" w14:textId="77777777" w:rsidTr="00F35361">
        <w:trPr>
          <w:jc w:val="center"/>
        </w:trPr>
        <w:tc>
          <w:tcPr>
            <w:tcW w:w="2280" w:type="dxa"/>
            <w:tcBorders>
              <w:left w:val="single" w:sz="4" w:space="0" w:color="auto"/>
              <w:right w:val="single" w:sz="4" w:space="0" w:color="auto"/>
            </w:tcBorders>
            <w:vAlign w:val="center"/>
          </w:tcPr>
          <w:p w14:paraId="2094CA4C" w14:textId="77777777" w:rsidR="00FA43A4" w:rsidRDefault="00FA43A4" w:rsidP="00F35361">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7217E42"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2AF569BE"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3E6679B" w14:textId="77777777" w:rsidR="00FA43A4" w:rsidRDefault="00FA43A4" w:rsidP="00F35361">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9216705" w14:textId="77777777" w:rsidR="00FA43A4" w:rsidRDefault="00FA43A4" w:rsidP="00F35361">
            <w:pPr>
              <w:pStyle w:val="TAC"/>
              <w:spacing w:line="256" w:lineRule="auto"/>
              <w:rPr>
                <w:szCs w:val="18"/>
              </w:rPr>
            </w:pPr>
            <w:r>
              <w:rPr>
                <w:szCs w:val="18"/>
              </w:rPr>
              <w:t>-</w:t>
            </w:r>
          </w:p>
        </w:tc>
      </w:tr>
      <w:tr w:rsidR="00FA43A4" w14:paraId="4921FBDB" w14:textId="77777777" w:rsidTr="00F35361">
        <w:trPr>
          <w:jc w:val="center"/>
        </w:trPr>
        <w:tc>
          <w:tcPr>
            <w:tcW w:w="2280" w:type="dxa"/>
            <w:tcBorders>
              <w:left w:val="single" w:sz="4" w:space="0" w:color="auto"/>
              <w:right w:val="single" w:sz="4" w:space="0" w:color="auto"/>
            </w:tcBorders>
            <w:vAlign w:val="center"/>
          </w:tcPr>
          <w:p w14:paraId="72C93EEA" w14:textId="77777777" w:rsidR="00FA43A4" w:rsidRDefault="00FA43A4" w:rsidP="00F35361">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D7F8621"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04961DA"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3BB512" w14:textId="77777777" w:rsidR="00FA43A4" w:rsidRDefault="00FA43A4" w:rsidP="00F35361">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F9E5B51" w14:textId="77777777" w:rsidR="00FA43A4" w:rsidRDefault="00FA43A4" w:rsidP="00F35361">
            <w:pPr>
              <w:pStyle w:val="TAC"/>
              <w:spacing w:line="256" w:lineRule="auto"/>
              <w:rPr>
                <w:szCs w:val="18"/>
              </w:rPr>
            </w:pPr>
            <w:r>
              <w:rPr>
                <w:szCs w:val="18"/>
              </w:rPr>
              <w:t>-</w:t>
            </w:r>
          </w:p>
        </w:tc>
      </w:tr>
      <w:tr w:rsidR="00FA43A4" w14:paraId="3EB1190F"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37C7DAB3" w14:textId="77777777" w:rsidR="00FA43A4" w:rsidRDefault="00FA43A4" w:rsidP="00F35361">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091DCC37" w14:textId="77777777" w:rsidR="00FA43A4" w:rsidRDefault="00FA43A4" w:rsidP="00F3536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72FFC85" w14:textId="77777777" w:rsidR="00FA43A4" w:rsidRDefault="00FA43A4" w:rsidP="00F3536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6F77067" w14:textId="77777777" w:rsidR="00FA43A4" w:rsidRDefault="00FA43A4" w:rsidP="00F35361">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3DA00373" w14:textId="77777777" w:rsidR="00FA43A4" w:rsidRDefault="00FA43A4" w:rsidP="00F35361">
            <w:pPr>
              <w:pStyle w:val="TAC"/>
              <w:spacing w:line="256" w:lineRule="auto"/>
              <w:rPr>
                <w:bCs/>
              </w:rPr>
            </w:pPr>
            <w:r>
              <w:rPr>
                <w:bCs/>
              </w:rPr>
              <w:t>SR.1.1 TDD</w:t>
            </w:r>
          </w:p>
        </w:tc>
      </w:tr>
      <w:tr w:rsidR="00FA43A4" w14:paraId="594EDB5C" w14:textId="77777777" w:rsidTr="00F35361">
        <w:trPr>
          <w:jc w:val="center"/>
        </w:trPr>
        <w:tc>
          <w:tcPr>
            <w:tcW w:w="2280" w:type="dxa"/>
            <w:vMerge/>
            <w:tcBorders>
              <w:left w:val="single" w:sz="4" w:space="0" w:color="auto"/>
              <w:right w:val="single" w:sz="4" w:space="0" w:color="auto"/>
            </w:tcBorders>
            <w:vAlign w:val="center"/>
          </w:tcPr>
          <w:p w14:paraId="2B1B3CD3"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EF94577" w14:textId="77777777" w:rsidR="00FA43A4" w:rsidRDefault="00FA43A4" w:rsidP="00F35361">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4BEAC5C3"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B1BA63" w14:textId="77777777" w:rsidR="00FA43A4" w:rsidRDefault="00FA43A4" w:rsidP="00F35361">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254814B3" w14:textId="77777777" w:rsidR="00FA43A4" w:rsidRDefault="00FA43A4" w:rsidP="00F35361">
            <w:pPr>
              <w:pStyle w:val="TAC"/>
              <w:spacing w:line="256" w:lineRule="auto"/>
              <w:rPr>
                <w:bCs/>
              </w:rPr>
            </w:pPr>
            <w:r>
              <w:rPr>
                <w:bCs/>
              </w:rPr>
              <w:t>SR.1.1 TDD</w:t>
            </w:r>
          </w:p>
        </w:tc>
      </w:tr>
      <w:tr w:rsidR="00FA43A4" w14:paraId="174F8199" w14:textId="77777777" w:rsidTr="00F35361">
        <w:trPr>
          <w:jc w:val="center"/>
        </w:trPr>
        <w:tc>
          <w:tcPr>
            <w:tcW w:w="2280" w:type="dxa"/>
            <w:vMerge/>
            <w:tcBorders>
              <w:left w:val="single" w:sz="4" w:space="0" w:color="auto"/>
              <w:right w:val="single" w:sz="4" w:space="0" w:color="auto"/>
            </w:tcBorders>
            <w:vAlign w:val="center"/>
          </w:tcPr>
          <w:p w14:paraId="41424B70"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754DA8F" w14:textId="77777777" w:rsidR="00FA43A4" w:rsidRDefault="00FA43A4" w:rsidP="00F35361">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7D5175BD"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1ED30A" w14:textId="77777777" w:rsidR="00FA43A4" w:rsidRDefault="00FA43A4" w:rsidP="00F35361">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6E92F861" w14:textId="77777777" w:rsidR="00FA43A4" w:rsidRDefault="00FA43A4" w:rsidP="00F35361">
            <w:pPr>
              <w:pStyle w:val="TAC"/>
              <w:spacing w:line="256" w:lineRule="auto"/>
              <w:rPr>
                <w:bCs/>
              </w:rPr>
            </w:pPr>
            <w:r>
              <w:rPr>
                <w:bCs/>
              </w:rPr>
              <w:t>SR.2.1 TDD</w:t>
            </w:r>
          </w:p>
        </w:tc>
      </w:tr>
      <w:tr w:rsidR="00FA43A4" w14:paraId="504698BF"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602B94D6" w14:textId="77777777" w:rsidR="00FA43A4" w:rsidRDefault="00FA43A4" w:rsidP="00F35361">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2F9AFCF" w14:textId="77777777" w:rsidR="00FA43A4" w:rsidRDefault="00FA43A4" w:rsidP="00F3536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FDA586A" w14:textId="77777777" w:rsidR="00FA43A4" w:rsidRDefault="00FA43A4" w:rsidP="00F3536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67EA78A" w14:textId="77777777" w:rsidR="00FA43A4" w:rsidRDefault="00FA43A4" w:rsidP="00F35361">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33EE191F" w14:textId="77777777" w:rsidR="00FA43A4" w:rsidRDefault="00FA43A4" w:rsidP="00F35361">
            <w:pPr>
              <w:pStyle w:val="TAC"/>
              <w:spacing w:line="256" w:lineRule="auto"/>
              <w:rPr>
                <w:bCs/>
              </w:rPr>
            </w:pPr>
            <w:r>
              <w:rPr>
                <w:bCs/>
              </w:rPr>
              <w:t>CR.1.1 TDD</w:t>
            </w:r>
          </w:p>
        </w:tc>
      </w:tr>
      <w:tr w:rsidR="00FA43A4" w14:paraId="5395285C" w14:textId="77777777" w:rsidTr="00F35361">
        <w:trPr>
          <w:jc w:val="center"/>
        </w:trPr>
        <w:tc>
          <w:tcPr>
            <w:tcW w:w="2280" w:type="dxa"/>
            <w:vMerge/>
            <w:tcBorders>
              <w:left w:val="single" w:sz="4" w:space="0" w:color="auto"/>
              <w:right w:val="single" w:sz="4" w:space="0" w:color="auto"/>
            </w:tcBorders>
            <w:vAlign w:val="center"/>
          </w:tcPr>
          <w:p w14:paraId="3F5EB319"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09AC83" w14:textId="77777777" w:rsidR="00FA43A4" w:rsidRDefault="00FA43A4" w:rsidP="00F35361">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212BDCAF"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ABDD6CE" w14:textId="77777777" w:rsidR="00FA43A4" w:rsidRDefault="00FA43A4" w:rsidP="00F35361">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4FE65D46" w14:textId="77777777" w:rsidR="00FA43A4" w:rsidRDefault="00FA43A4" w:rsidP="00F35361">
            <w:pPr>
              <w:pStyle w:val="TAC"/>
              <w:spacing w:line="256" w:lineRule="auto"/>
              <w:rPr>
                <w:bCs/>
              </w:rPr>
            </w:pPr>
            <w:r>
              <w:rPr>
                <w:bCs/>
              </w:rPr>
              <w:t>CR.1.1 TDD</w:t>
            </w:r>
          </w:p>
        </w:tc>
      </w:tr>
      <w:tr w:rsidR="00FA43A4" w14:paraId="2DEE8BC7" w14:textId="77777777" w:rsidTr="00F35361">
        <w:trPr>
          <w:jc w:val="center"/>
        </w:trPr>
        <w:tc>
          <w:tcPr>
            <w:tcW w:w="2280" w:type="dxa"/>
            <w:vMerge/>
            <w:tcBorders>
              <w:left w:val="single" w:sz="4" w:space="0" w:color="auto"/>
              <w:right w:val="single" w:sz="4" w:space="0" w:color="auto"/>
            </w:tcBorders>
            <w:vAlign w:val="center"/>
          </w:tcPr>
          <w:p w14:paraId="1C3A3AC6"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0ED803F" w14:textId="77777777" w:rsidR="00FA43A4" w:rsidRDefault="00FA43A4" w:rsidP="00F35361">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25D9AD9"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0A45E2" w14:textId="77777777" w:rsidR="00FA43A4" w:rsidRDefault="00FA43A4" w:rsidP="00F35361">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4127C648" w14:textId="77777777" w:rsidR="00FA43A4" w:rsidRDefault="00FA43A4" w:rsidP="00F35361">
            <w:pPr>
              <w:pStyle w:val="TAC"/>
              <w:spacing w:line="256" w:lineRule="auto"/>
              <w:rPr>
                <w:bCs/>
              </w:rPr>
            </w:pPr>
            <w:r>
              <w:rPr>
                <w:bCs/>
              </w:rPr>
              <w:t>CR.2.1 TDD</w:t>
            </w:r>
          </w:p>
        </w:tc>
      </w:tr>
      <w:tr w:rsidR="00FA43A4" w14:paraId="247F2D54"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3375200B" w14:textId="77777777" w:rsidR="00FA43A4" w:rsidRDefault="00FA43A4" w:rsidP="00F35361">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2F5B1C2A" w14:textId="77777777" w:rsidR="00FA43A4" w:rsidRDefault="00FA43A4" w:rsidP="00F35361">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5544CC0" w14:textId="77777777" w:rsidR="00FA43A4" w:rsidRDefault="00FA43A4" w:rsidP="00F3536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114542" w14:textId="77777777" w:rsidR="00FA43A4" w:rsidRDefault="00FA43A4" w:rsidP="00F35361">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179AB0D9" w14:textId="77777777" w:rsidR="00FA43A4" w:rsidRDefault="00FA43A4" w:rsidP="00F35361">
            <w:pPr>
              <w:pStyle w:val="TAC"/>
              <w:spacing w:line="256" w:lineRule="auto"/>
              <w:rPr>
                <w:bCs/>
                <w:highlight w:val="yellow"/>
              </w:rPr>
            </w:pPr>
            <w:r>
              <w:rPr>
                <w:bCs/>
              </w:rPr>
              <w:t>CCR.1.1 TDD</w:t>
            </w:r>
          </w:p>
        </w:tc>
      </w:tr>
      <w:tr w:rsidR="00FA43A4" w14:paraId="28777263" w14:textId="77777777" w:rsidTr="00F35361">
        <w:trPr>
          <w:jc w:val="center"/>
        </w:trPr>
        <w:tc>
          <w:tcPr>
            <w:tcW w:w="2280" w:type="dxa"/>
            <w:vMerge/>
            <w:tcBorders>
              <w:left w:val="single" w:sz="4" w:space="0" w:color="auto"/>
              <w:right w:val="single" w:sz="4" w:space="0" w:color="auto"/>
            </w:tcBorders>
            <w:vAlign w:val="center"/>
          </w:tcPr>
          <w:p w14:paraId="3DFAC7B5" w14:textId="77777777" w:rsidR="00FA43A4" w:rsidRDefault="00FA43A4" w:rsidP="00F3536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8CC3C93" w14:textId="77777777" w:rsidR="00FA43A4" w:rsidRDefault="00FA43A4" w:rsidP="00F35361">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E3CBABB" w14:textId="77777777" w:rsidR="00FA43A4" w:rsidRDefault="00FA43A4" w:rsidP="00F3536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45DEA" w14:textId="77777777" w:rsidR="00FA43A4" w:rsidRDefault="00FA43A4" w:rsidP="00F35361">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7023CCDF" w14:textId="77777777" w:rsidR="00FA43A4" w:rsidRDefault="00FA43A4" w:rsidP="00F35361">
            <w:pPr>
              <w:pStyle w:val="TAC"/>
              <w:spacing w:line="256" w:lineRule="auto"/>
              <w:rPr>
                <w:bCs/>
                <w:highlight w:val="yellow"/>
              </w:rPr>
            </w:pPr>
            <w:r>
              <w:rPr>
                <w:bCs/>
              </w:rPr>
              <w:t>CCR.1.1 TDD</w:t>
            </w:r>
          </w:p>
        </w:tc>
      </w:tr>
      <w:tr w:rsidR="00FA43A4" w14:paraId="70CC8495" w14:textId="77777777" w:rsidTr="00F35361">
        <w:trPr>
          <w:jc w:val="center"/>
        </w:trPr>
        <w:tc>
          <w:tcPr>
            <w:tcW w:w="2280" w:type="dxa"/>
            <w:vMerge/>
            <w:tcBorders>
              <w:left w:val="single" w:sz="4" w:space="0" w:color="auto"/>
              <w:right w:val="single" w:sz="4" w:space="0" w:color="auto"/>
            </w:tcBorders>
            <w:vAlign w:val="center"/>
          </w:tcPr>
          <w:p w14:paraId="096BFEAF" w14:textId="77777777" w:rsidR="00FA43A4" w:rsidRDefault="00FA43A4" w:rsidP="00F3536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F163454" w14:textId="77777777" w:rsidR="00FA43A4" w:rsidRDefault="00FA43A4" w:rsidP="00F35361">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1E22932" w14:textId="77777777" w:rsidR="00FA43A4" w:rsidRDefault="00FA43A4" w:rsidP="00F3536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534339" w14:textId="77777777" w:rsidR="00FA43A4" w:rsidRDefault="00FA43A4" w:rsidP="00F35361">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6146B64D" w14:textId="77777777" w:rsidR="00FA43A4" w:rsidRDefault="00FA43A4" w:rsidP="00F35361">
            <w:pPr>
              <w:pStyle w:val="TAC"/>
              <w:spacing w:line="256" w:lineRule="auto"/>
              <w:rPr>
                <w:bCs/>
                <w:highlight w:val="yellow"/>
              </w:rPr>
            </w:pPr>
            <w:r>
              <w:rPr>
                <w:bCs/>
              </w:rPr>
              <w:t>CCR.2.1 TDD</w:t>
            </w:r>
          </w:p>
        </w:tc>
      </w:tr>
      <w:tr w:rsidR="00FA43A4" w14:paraId="6DBF4832"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1073572" w14:textId="77777777" w:rsidR="00FA43A4" w:rsidRDefault="00FA43A4" w:rsidP="00F35361">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3C9A5737"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810BC1D" w14:textId="77777777" w:rsidR="00FA43A4" w:rsidRDefault="00FA43A4" w:rsidP="00F35361">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050D63EE" w14:textId="77777777" w:rsidR="00FA43A4" w:rsidRDefault="00FA43A4" w:rsidP="00F35361">
            <w:pPr>
              <w:pStyle w:val="TAC"/>
              <w:spacing w:line="256" w:lineRule="auto"/>
              <w:rPr>
                <w:snapToGrid w:val="0"/>
              </w:rPr>
            </w:pPr>
            <w:r>
              <w:rPr>
                <w:snapToGrid w:val="0"/>
              </w:rPr>
              <w:t>OP.1</w:t>
            </w:r>
          </w:p>
        </w:tc>
      </w:tr>
      <w:tr w:rsidR="00FA43A4" w14:paraId="7D6DB96C" w14:textId="77777777" w:rsidTr="00F35361">
        <w:trPr>
          <w:jc w:val="center"/>
        </w:trPr>
        <w:tc>
          <w:tcPr>
            <w:tcW w:w="2280" w:type="dxa"/>
            <w:vMerge w:val="restart"/>
            <w:tcBorders>
              <w:left w:val="single" w:sz="4" w:space="0" w:color="auto"/>
              <w:right w:val="single" w:sz="4" w:space="0" w:color="auto"/>
            </w:tcBorders>
            <w:vAlign w:val="center"/>
          </w:tcPr>
          <w:p w14:paraId="5E41A2D8" w14:textId="77777777" w:rsidR="00FA43A4" w:rsidRDefault="00FA43A4" w:rsidP="00F35361">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7111BE7" w14:textId="77777777" w:rsidR="00FA43A4" w:rsidRDefault="00FA43A4" w:rsidP="00F35361">
            <w:pPr>
              <w:pStyle w:val="TAL"/>
              <w:spacing w:line="256" w:lineRule="auto"/>
            </w:pPr>
            <w:r>
              <w:t>Config 1,4</w:t>
            </w:r>
          </w:p>
        </w:tc>
        <w:tc>
          <w:tcPr>
            <w:tcW w:w="1577" w:type="dxa"/>
            <w:tcBorders>
              <w:left w:val="single" w:sz="4" w:space="0" w:color="auto"/>
              <w:right w:val="single" w:sz="4" w:space="0" w:color="auto"/>
            </w:tcBorders>
            <w:vAlign w:val="center"/>
          </w:tcPr>
          <w:p w14:paraId="066821D2"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3E631E7" w14:textId="77777777" w:rsidR="00FA43A4" w:rsidRDefault="00FA43A4" w:rsidP="00F35361">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115691A" w14:textId="77777777" w:rsidR="00FA43A4" w:rsidRDefault="00FA43A4" w:rsidP="00F35361">
            <w:pPr>
              <w:pStyle w:val="TAC"/>
              <w:spacing w:line="256" w:lineRule="auto"/>
              <w:rPr>
                <w:szCs w:val="18"/>
              </w:rPr>
            </w:pPr>
            <w:r>
              <w:rPr>
                <w:szCs w:val="18"/>
              </w:rPr>
              <w:t xml:space="preserve">TRS.1.1 </w:t>
            </w:r>
            <w:r>
              <w:rPr>
                <w:szCs w:val="18"/>
                <w:lang w:eastAsia="zh-CN"/>
              </w:rPr>
              <w:t>T</w:t>
            </w:r>
            <w:r>
              <w:rPr>
                <w:szCs w:val="18"/>
              </w:rPr>
              <w:t>DD</w:t>
            </w:r>
          </w:p>
        </w:tc>
      </w:tr>
      <w:tr w:rsidR="00FA43A4" w14:paraId="092749F8" w14:textId="77777777" w:rsidTr="00F35361">
        <w:trPr>
          <w:jc w:val="center"/>
        </w:trPr>
        <w:tc>
          <w:tcPr>
            <w:tcW w:w="2280" w:type="dxa"/>
            <w:vMerge/>
            <w:tcBorders>
              <w:left w:val="single" w:sz="4" w:space="0" w:color="auto"/>
              <w:right w:val="single" w:sz="4" w:space="0" w:color="auto"/>
            </w:tcBorders>
            <w:vAlign w:val="center"/>
          </w:tcPr>
          <w:p w14:paraId="756F602A"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CC915E1" w14:textId="77777777" w:rsidR="00FA43A4" w:rsidRDefault="00FA43A4" w:rsidP="00F35361">
            <w:pPr>
              <w:pStyle w:val="TAL"/>
              <w:spacing w:line="256" w:lineRule="auto"/>
            </w:pPr>
            <w:r>
              <w:t>Config 2,5</w:t>
            </w:r>
          </w:p>
        </w:tc>
        <w:tc>
          <w:tcPr>
            <w:tcW w:w="1577" w:type="dxa"/>
            <w:tcBorders>
              <w:left w:val="single" w:sz="4" w:space="0" w:color="auto"/>
              <w:right w:val="single" w:sz="4" w:space="0" w:color="auto"/>
            </w:tcBorders>
            <w:vAlign w:val="center"/>
          </w:tcPr>
          <w:p w14:paraId="595944DC"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B389E2" w14:textId="77777777" w:rsidR="00FA43A4" w:rsidRDefault="00FA43A4" w:rsidP="00F35361">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2BD7467" w14:textId="77777777" w:rsidR="00FA43A4" w:rsidRDefault="00FA43A4" w:rsidP="00F35361">
            <w:pPr>
              <w:pStyle w:val="TAC"/>
              <w:spacing w:line="256" w:lineRule="auto"/>
              <w:rPr>
                <w:szCs w:val="18"/>
              </w:rPr>
            </w:pPr>
            <w:r>
              <w:rPr>
                <w:szCs w:val="18"/>
              </w:rPr>
              <w:t xml:space="preserve">TRS.1.1 </w:t>
            </w:r>
            <w:r>
              <w:rPr>
                <w:szCs w:val="18"/>
                <w:lang w:eastAsia="zh-CN"/>
              </w:rPr>
              <w:t>T</w:t>
            </w:r>
            <w:r>
              <w:rPr>
                <w:szCs w:val="18"/>
              </w:rPr>
              <w:t>DD</w:t>
            </w:r>
          </w:p>
        </w:tc>
      </w:tr>
      <w:tr w:rsidR="00FA43A4" w14:paraId="018ECAF2" w14:textId="77777777" w:rsidTr="00F35361">
        <w:trPr>
          <w:jc w:val="center"/>
        </w:trPr>
        <w:tc>
          <w:tcPr>
            <w:tcW w:w="2280" w:type="dxa"/>
            <w:vMerge/>
            <w:tcBorders>
              <w:left w:val="single" w:sz="4" w:space="0" w:color="auto"/>
              <w:right w:val="single" w:sz="4" w:space="0" w:color="auto"/>
            </w:tcBorders>
            <w:vAlign w:val="center"/>
          </w:tcPr>
          <w:p w14:paraId="434D6B90"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C243D32" w14:textId="77777777" w:rsidR="00FA43A4" w:rsidRDefault="00FA43A4" w:rsidP="00F35361">
            <w:pPr>
              <w:pStyle w:val="TAL"/>
              <w:spacing w:line="256" w:lineRule="auto"/>
            </w:pPr>
            <w:r>
              <w:t>Config 3,6</w:t>
            </w:r>
          </w:p>
        </w:tc>
        <w:tc>
          <w:tcPr>
            <w:tcW w:w="1577" w:type="dxa"/>
            <w:tcBorders>
              <w:left w:val="single" w:sz="4" w:space="0" w:color="auto"/>
              <w:right w:val="single" w:sz="4" w:space="0" w:color="auto"/>
            </w:tcBorders>
            <w:vAlign w:val="center"/>
          </w:tcPr>
          <w:p w14:paraId="654C5E62"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DCDD0C9" w14:textId="77777777" w:rsidR="00FA43A4" w:rsidRDefault="00FA43A4" w:rsidP="00F35361">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BCF7A2D" w14:textId="77777777" w:rsidR="00FA43A4" w:rsidRDefault="00FA43A4" w:rsidP="00F35361">
            <w:pPr>
              <w:pStyle w:val="TAC"/>
              <w:spacing w:line="256" w:lineRule="auto"/>
              <w:rPr>
                <w:szCs w:val="18"/>
              </w:rPr>
            </w:pPr>
            <w:r>
              <w:rPr>
                <w:szCs w:val="18"/>
              </w:rPr>
              <w:t xml:space="preserve">TRS.1.2 </w:t>
            </w:r>
            <w:r>
              <w:rPr>
                <w:szCs w:val="18"/>
                <w:lang w:eastAsia="zh-CN"/>
              </w:rPr>
              <w:t>T</w:t>
            </w:r>
            <w:r>
              <w:rPr>
                <w:szCs w:val="18"/>
              </w:rPr>
              <w:t>DD</w:t>
            </w:r>
          </w:p>
        </w:tc>
      </w:tr>
      <w:tr w:rsidR="00FA43A4" w14:paraId="18C850CE"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E0C5B09" w14:textId="77777777" w:rsidR="00FA43A4" w:rsidRDefault="00FA43A4" w:rsidP="00F35361">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B0D6029"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B2EB572" w14:textId="77777777" w:rsidR="00FA43A4" w:rsidRDefault="00FA43A4" w:rsidP="00F35361">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79F3CB39" w14:textId="77777777" w:rsidR="00FA43A4" w:rsidRDefault="00FA43A4" w:rsidP="00F35361">
            <w:pPr>
              <w:pStyle w:val="TAC"/>
              <w:spacing w:line="256" w:lineRule="auto"/>
              <w:rPr>
                <w:rFonts w:cs="v4.2.0"/>
              </w:rPr>
            </w:pPr>
            <w:r>
              <w:rPr>
                <w:szCs w:val="16"/>
                <w:lang w:eastAsia="zh-CN"/>
              </w:rPr>
              <w:t>SMTC.1</w:t>
            </w:r>
          </w:p>
        </w:tc>
      </w:tr>
      <w:tr w:rsidR="00FA43A4" w14:paraId="579E4B01"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57D0B57E" w14:textId="77777777" w:rsidR="00FA43A4" w:rsidRDefault="00FA43A4" w:rsidP="00F35361">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CCF87A0" w14:textId="77777777" w:rsidR="00FA43A4" w:rsidRDefault="00FA43A4" w:rsidP="00F35361">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4092F1B2"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04F1B25" w14:textId="77777777" w:rsidR="00FA43A4" w:rsidRDefault="00FA43A4" w:rsidP="00F35361">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5D14058" w14:textId="77777777" w:rsidR="00FA43A4" w:rsidRDefault="00FA43A4" w:rsidP="00F35361">
            <w:pPr>
              <w:pStyle w:val="TAC"/>
              <w:spacing w:line="256" w:lineRule="auto"/>
            </w:pPr>
            <w:r>
              <w:t>SSB.1 FR1</w:t>
            </w:r>
          </w:p>
        </w:tc>
      </w:tr>
      <w:tr w:rsidR="00FA43A4" w14:paraId="45AD09E5" w14:textId="77777777" w:rsidTr="00F35361">
        <w:trPr>
          <w:jc w:val="center"/>
        </w:trPr>
        <w:tc>
          <w:tcPr>
            <w:tcW w:w="2280" w:type="dxa"/>
            <w:vMerge/>
            <w:tcBorders>
              <w:left w:val="single" w:sz="4" w:space="0" w:color="auto"/>
              <w:right w:val="single" w:sz="4" w:space="0" w:color="auto"/>
            </w:tcBorders>
            <w:vAlign w:val="center"/>
          </w:tcPr>
          <w:p w14:paraId="6EB059CD"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7E71F1A6" w14:textId="77777777" w:rsidR="00FA43A4" w:rsidRDefault="00FA43A4" w:rsidP="00F35361">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45067F6"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BB12F8B" w14:textId="77777777" w:rsidR="00FA43A4" w:rsidRDefault="00FA43A4" w:rsidP="00F35361">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6779C5FB" w14:textId="77777777" w:rsidR="00FA43A4" w:rsidRDefault="00FA43A4" w:rsidP="00F35361">
            <w:pPr>
              <w:pStyle w:val="TAC"/>
              <w:spacing w:line="256" w:lineRule="auto"/>
            </w:pPr>
            <w:r>
              <w:t>SSB.2 FR1</w:t>
            </w:r>
          </w:p>
        </w:tc>
      </w:tr>
      <w:tr w:rsidR="00FA43A4" w14:paraId="086274B2"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1A617C9F" w14:textId="77777777" w:rsidR="00FA43A4" w:rsidRDefault="00FA43A4" w:rsidP="00F35361">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28F69EDA" w14:textId="77777777" w:rsidR="00FA43A4" w:rsidRDefault="00FA43A4" w:rsidP="00F3536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1838E8CA" w14:textId="77777777" w:rsidR="00FA43A4" w:rsidRDefault="00FA43A4" w:rsidP="00F3536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5A474DD2" w14:textId="77777777" w:rsidR="00FA43A4" w:rsidRDefault="00FA43A4" w:rsidP="00F3536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C815338" w14:textId="77777777" w:rsidR="00FA43A4" w:rsidRDefault="00FA43A4" w:rsidP="00F35361">
            <w:pPr>
              <w:pStyle w:val="TAC"/>
              <w:spacing w:line="256" w:lineRule="auto"/>
              <w:rPr>
                <w:lang w:val="en-US"/>
              </w:rPr>
            </w:pPr>
            <w:r>
              <w:rPr>
                <w:lang w:val="en-US"/>
              </w:rPr>
              <w:t>15 kHz</w:t>
            </w:r>
          </w:p>
        </w:tc>
      </w:tr>
      <w:tr w:rsidR="00FA43A4" w14:paraId="0BA40DFE" w14:textId="77777777" w:rsidTr="00F35361">
        <w:trPr>
          <w:jc w:val="center"/>
        </w:trPr>
        <w:tc>
          <w:tcPr>
            <w:tcW w:w="2280" w:type="dxa"/>
            <w:vMerge/>
            <w:tcBorders>
              <w:left w:val="single" w:sz="4" w:space="0" w:color="auto"/>
              <w:right w:val="single" w:sz="4" w:space="0" w:color="auto"/>
            </w:tcBorders>
            <w:vAlign w:val="center"/>
          </w:tcPr>
          <w:p w14:paraId="44239320"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3D010E3" w14:textId="77777777" w:rsidR="00FA43A4" w:rsidRDefault="00FA43A4" w:rsidP="00F35361">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00249B47" w14:textId="77777777" w:rsidR="00FA43A4" w:rsidRDefault="00FA43A4" w:rsidP="00F3536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76598DC" w14:textId="77777777" w:rsidR="00FA43A4" w:rsidRDefault="00FA43A4" w:rsidP="00F3536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2FA5EDE4" w14:textId="77777777" w:rsidR="00FA43A4" w:rsidRDefault="00FA43A4" w:rsidP="00F35361">
            <w:pPr>
              <w:pStyle w:val="TAC"/>
              <w:spacing w:line="256" w:lineRule="auto"/>
              <w:rPr>
                <w:lang w:val="en-US"/>
              </w:rPr>
            </w:pPr>
            <w:r>
              <w:rPr>
                <w:lang w:val="en-US"/>
              </w:rPr>
              <w:t>30 kHz</w:t>
            </w:r>
          </w:p>
        </w:tc>
      </w:tr>
      <w:tr w:rsidR="00FA43A4" w14:paraId="0C2F5E5B" w14:textId="77777777" w:rsidTr="00F35361">
        <w:trPr>
          <w:jc w:val="center"/>
        </w:trPr>
        <w:tc>
          <w:tcPr>
            <w:tcW w:w="2280" w:type="dxa"/>
            <w:tcBorders>
              <w:left w:val="single" w:sz="4" w:space="0" w:color="auto"/>
              <w:bottom w:val="nil"/>
              <w:right w:val="single" w:sz="4" w:space="0" w:color="auto"/>
            </w:tcBorders>
            <w:vAlign w:val="center"/>
          </w:tcPr>
          <w:p w14:paraId="2FB97DE0" w14:textId="77777777" w:rsidR="00FA43A4" w:rsidRDefault="00FA43A4" w:rsidP="00F35361">
            <w:pPr>
              <w:pStyle w:val="TAL"/>
              <w:rPr>
                <w:lang w:val="da-DK"/>
              </w:rPr>
            </w:pPr>
            <w:r w:rsidRPr="00FE2D81">
              <w:rPr>
                <w:rFonts w:eastAsia="SimSun"/>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7A1EC17B" w14:textId="77777777" w:rsidR="00FA43A4" w:rsidRDefault="00FA43A4" w:rsidP="00F35361">
            <w:pPr>
              <w:pStyle w:val="TAL"/>
              <w:spacing w:line="256" w:lineRule="auto"/>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08F173FD" w14:textId="77777777" w:rsidR="00FA43A4" w:rsidRDefault="00FA43A4" w:rsidP="00F35361">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31FB5E65" w14:textId="77777777" w:rsidR="00FA43A4" w:rsidRDefault="00FA43A4" w:rsidP="00F3536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36105FC" w14:textId="66356E3D" w:rsidR="00FA43A4" w:rsidRDefault="00FA43A4" w:rsidP="00F35361">
            <w:pPr>
              <w:pStyle w:val="TAC"/>
              <w:rPr>
                <w:lang w:val="en-US"/>
              </w:rPr>
            </w:pPr>
            <w:r>
              <w:rPr>
                <w:szCs w:val="16"/>
                <w:lang w:eastAsia="zh-CN"/>
              </w:rPr>
              <w:t>SRS.</w:t>
            </w:r>
            <w:ins w:id="60" w:author="Kazuyoshi Uesaka" w:date="2023-08-02T13:21:00Z">
              <w:r w:rsidR="000A3DF1">
                <w:rPr>
                  <w:szCs w:val="16"/>
                  <w:lang w:eastAsia="zh-CN"/>
                </w:rPr>
                <w:t>4</w:t>
              </w:r>
            </w:ins>
            <w:del w:id="61" w:author="Kazuyoshi Uesaka" w:date="2023-08-02T13:21:00Z">
              <w:r w:rsidDel="000A3DF1">
                <w:rPr>
                  <w:szCs w:val="16"/>
                  <w:lang w:eastAsia="zh-CN"/>
                </w:rPr>
                <w:delText>1</w:delText>
              </w:r>
            </w:del>
            <w:r>
              <w:rPr>
                <w:szCs w:val="16"/>
                <w:lang w:eastAsia="zh-CN"/>
              </w:rPr>
              <w:t xml:space="preserve"> TDD</w:t>
            </w:r>
          </w:p>
        </w:tc>
      </w:tr>
      <w:tr w:rsidR="00FA43A4" w14:paraId="403E7EBB" w14:textId="77777777" w:rsidTr="00F35361">
        <w:trPr>
          <w:jc w:val="center"/>
        </w:trPr>
        <w:tc>
          <w:tcPr>
            <w:tcW w:w="2280" w:type="dxa"/>
            <w:tcBorders>
              <w:top w:val="nil"/>
              <w:left w:val="single" w:sz="4" w:space="0" w:color="auto"/>
              <w:right w:val="single" w:sz="4" w:space="0" w:color="auto"/>
            </w:tcBorders>
            <w:vAlign w:val="center"/>
          </w:tcPr>
          <w:p w14:paraId="10437951"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791CB02" w14:textId="77777777" w:rsidR="00FA43A4" w:rsidRDefault="00FA43A4" w:rsidP="00F35361">
            <w:pPr>
              <w:pStyle w:val="TAL"/>
              <w:spacing w:line="256" w:lineRule="auto"/>
            </w:pPr>
            <w:r>
              <w:t>Config</w:t>
            </w:r>
            <w:r>
              <w:rPr>
                <w:szCs w:val="18"/>
              </w:rPr>
              <w:t xml:space="preserve"> 3,6</w:t>
            </w:r>
          </w:p>
        </w:tc>
        <w:tc>
          <w:tcPr>
            <w:tcW w:w="1577" w:type="dxa"/>
            <w:tcBorders>
              <w:top w:val="nil"/>
              <w:left w:val="single" w:sz="4" w:space="0" w:color="auto"/>
              <w:right w:val="single" w:sz="4" w:space="0" w:color="auto"/>
            </w:tcBorders>
            <w:vAlign w:val="center"/>
          </w:tcPr>
          <w:p w14:paraId="7F25B023" w14:textId="77777777" w:rsidR="00FA43A4" w:rsidRDefault="00FA43A4" w:rsidP="00F3536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3E3398E" w14:textId="77777777" w:rsidR="00FA43A4" w:rsidRDefault="00FA43A4" w:rsidP="00F3536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F23ECC2" w14:textId="57C11BA9" w:rsidR="00FA43A4" w:rsidRDefault="00FA43A4" w:rsidP="00F35361">
            <w:pPr>
              <w:pStyle w:val="TAC"/>
              <w:rPr>
                <w:lang w:val="en-US"/>
              </w:rPr>
            </w:pPr>
            <w:r>
              <w:rPr>
                <w:szCs w:val="16"/>
                <w:lang w:eastAsia="zh-CN"/>
              </w:rPr>
              <w:t>SRS.</w:t>
            </w:r>
            <w:ins w:id="62" w:author="Kazuyoshi Uesaka" w:date="2023-08-02T13:21:00Z">
              <w:r w:rsidR="000A3DF1">
                <w:rPr>
                  <w:szCs w:val="16"/>
                  <w:lang w:eastAsia="zh-CN"/>
                </w:rPr>
                <w:t>5</w:t>
              </w:r>
            </w:ins>
            <w:del w:id="63" w:author="Kazuyoshi Uesaka" w:date="2023-08-02T13:21:00Z">
              <w:r w:rsidDel="000A3DF1">
                <w:rPr>
                  <w:szCs w:val="16"/>
                  <w:lang w:eastAsia="zh-CN"/>
                </w:rPr>
                <w:delText>2</w:delText>
              </w:r>
            </w:del>
            <w:r>
              <w:rPr>
                <w:szCs w:val="16"/>
                <w:lang w:eastAsia="zh-CN"/>
              </w:rPr>
              <w:t xml:space="preserve"> TDD</w:t>
            </w:r>
          </w:p>
        </w:tc>
      </w:tr>
      <w:tr w:rsidR="00FA43A4" w14:paraId="02CBB270" w14:textId="77777777" w:rsidTr="00F35361">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3890A4E0" w14:textId="77777777" w:rsidR="00FA43A4" w:rsidRDefault="00FA43A4" w:rsidP="00F35361">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2011F028" w14:textId="77777777" w:rsidR="00FA43A4" w:rsidRDefault="00FA43A4" w:rsidP="00F3536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B36ECA5" w14:textId="77777777" w:rsidR="00FA43A4" w:rsidRDefault="00FA43A4" w:rsidP="00F3536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35216609" w14:textId="77777777" w:rsidR="00FA43A4" w:rsidRDefault="00FA43A4" w:rsidP="00F3536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D5436EB" w14:textId="77777777" w:rsidR="00FA43A4" w:rsidRDefault="00FA43A4" w:rsidP="00F35361">
            <w:pPr>
              <w:pStyle w:val="TAC"/>
              <w:spacing w:line="256" w:lineRule="auto"/>
              <w:rPr>
                <w:lang w:val="en-US"/>
              </w:rPr>
            </w:pPr>
            <w:r>
              <w:rPr>
                <w:lang w:val="en-US"/>
              </w:rPr>
              <w:t>-</w:t>
            </w:r>
          </w:p>
        </w:tc>
      </w:tr>
      <w:tr w:rsidR="00FA43A4" w14:paraId="2021796A" w14:textId="77777777" w:rsidTr="00F35361">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5B8916BA"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539C593" w14:textId="77777777" w:rsidR="00FA43A4" w:rsidRDefault="00FA43A4" w:rsidP="00F35361">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45D6761" w14:textId="77777777" w:rsidR="00FA43A4" w:rsidRDefault="00FA43A4" w:rsidP="00F3536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E53B8F3" w14:textId="77777777" w:rsidR="00FA43A4" w:rsidRDefault="00FA43A4" w:rsidP="00F3536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CEB0B68" w14:textId="77777777" w:rsidR="00FA43A4" w:rsidRDefault="00FA43A4" w:rsidP="00F35361">
            <w:pPr>
              <w:pStyle w:val="TAC"/>
              <w:spacing w:line="256" w:lineRule="auto"/>
              <w:rPr>
                <w:lang w:val="en-US"/>
              </w:rPr>
            </w:pPr>
            <w:r>
              <w:rPr>
                <w:lang w:val="en-US"/>
              </w:rPr>
              <w:t>-</w:t>
            </w:r>
          </w:p>
        </w:tc>
      </w:tr>
      <w:tr w:rsidR="00FA43A4" w14:paraId="2DF0F824"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F3B88D0" w14:textId="77777777" w:rsidR="00FA43A4" w:rsidRDefault="00FA43A4" w:rsidP="00F35361">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9FC5AF8" w14:textId="77777777" w:rsidR="00FA43A4" w:rsidRDefault="00FA43A4" w:rsidP="00F35361">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113AB9E8" w14:textId="77777777" w:rsidR="00FA43A4" w:rsidRDefault="00FA43A4" w:rsidP="00F35361">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14FABCA5" w14:textId="77777777" w:rsidR="00FA43A4" w:rsidRDefault="00FA43A4" w:rsidP="00F35361">
            <w:pPr>
              <w:pStyle w:val="TAC"/>
              <w:spacing w:line="256" w:lineRule="auto"/>
              <w:rPr>
                <w:sz w:val="16"/>
                <w:szCs w:val="16"/>
                <w:lang w:eastAsia="ja-JP"/>
              </w:rPr>
            </w:pPr>
          </w:p>
          <w:p w14:paraId="7223C4BB" w14:textId="77777777" w:rsidR="00FA43A4" w:rsidRDefault="00FA43A4" w:rsidP="00F35361">
            <w:pPr>
              <w:pStyle w:val="TAC"/>
              <w:spacing w:line="256" w:lineRule="auto"/>
              <w:rPr>
                <w:sz w:val="16"/>
                <w:szCs w:val="16"/>
                <w:lang w:eastAsia="ja-JP"/>
              </w:rPr>
            </w:pPr>
          </w:p>
          <w:p w14:paraId="613F1C03" w14:textId="77777777" w:rsidR="00FA43A4" w:rsidRDefault="00FA43A4" w:rsidP="00F35361">
            <w:pPr>
              <w:pStyle w:val="TAC"/>
              <w:spacing w:line="256" w:lineRule="auto"/>
              <w:rPr>
                <w:sz w:val="16"/>
                <w:szCs w:val="16"/>
                <w:lang w:eastAsia="ja-JP"/>
              </w:rPr>
            </w:pPr>
          </w:p>
          <w:p w14:paraId="4D229673" w14:textId="77777777" w:rsidR="00FA43A4" w:rsidRDefault="00FA43A4" w:rsidP="00F35361">
            <w:pPr>
              <w:pStyle w:val="TAC"/>
              <w:spacing w:line="256" w:lineRule="auto"/>
              <w:rPr>
                <w:sz w:val="16"/>
                <w:szCs w:val="16"/>
                <w:lang w:eastAsia="ja-JP"/>
              </w:rPr>
            </w:pPr>
          </w:p>
          <w:p w14:paraId="42F2A12E" w14:textId="77777777" w:rsidR="00FA43A4" w:rsidRDefault="00FA43A4" w:rsidP="00F35361">
            <w:pPr>
              <w:pStyle w:val="TAC"/>
              <w:spacing w:line="256" w:lineRule="auto"/>
              <w:rPr>
                <w:sz w:val="16"/>
                <w:szCs w:val="16"/>
                <w:lang w:eastAsia="ja-JP"/>
              </w:rPr>
            </w:pPr>
          </w:p>
          <w:p w14:paraId="711E2EA9" w14:textId="77777777" w:rsidR="00FA43A4" w:rsidRDefault="00FA43A4" w:rsidP="00F35361">
            <w:pPr>
              <w:pStyle w:val="TAC"/>
              <w:spacing w:line="256" w:lineRule="auto"/>
              <w:rPr>
                <w:sz w:val="16"/>
                <w:szCs w:val="16"/>
                <w:lang w:eastAsia="ja-JP"/>
              </w:rPr>
            </w:pPr>
            <w:r>
              <w:rPr>
                <w:sz w:val="16"/>
                <w:szCs w:val="16"/>
                <w:lang w:eastAsia="ja-JP"/>
              </w:rPr>
              <w:t>0</w:t>
            </w:r>
          </w:p>
        </w:tc>
      </w:tr>
      <w:tr w:rsidR="00FA43A4" w14:paraId="6FBAFD2F"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06C428A" w14:textId="77777777" w:rsidR="00FA43A4" w:rsidRDefault="00FA43A4" w:rsidP="00F35361">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4416A39"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94C81F"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2CE4F09" w14:textId="77777777" w:rsidR="00FA43A4" w:rsidRDefault="00FA43A4" w:rsidP="00F35361">
            <w:pPr>
              <w:spacing w:after="0" w:line="256" w:lineRule="auto"/>
              <w:rPr>
                <w:rFonts w:ascii="Arial" w:hAnsi="Arial"/>
                <w:sz w:val="18"/>
                <w:lang w:val="en-US"/>
              </w:rPr>
            </w:pPr>
          </w:p>
        </w:tc>
      </w:tr>
      <w:tr w:rsidR="00FA43A4" w14:paraId="24A67D72"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38FEA15" w14:textId="77777777" w:rsidR="00FA43A4" w:rsidRDefault="00FA43A4" w:rsidP="00F35361">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73142B20"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7C7626F"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718273F" w14:textId="77777777" w:rsidR="00FA43A4" w:rsidRDefault="00FA43A4" w:rsidP="00F35361">
            <w:pPr>
              <w:spacing w:after="0" w:line="256" w:lineRule="auto"/>
              <w:rPr>
                <w:rFonts w:ascii="Arial" w:hAnsi="Arial"/>
                <w:sz w:val="18"/>
                <w:lang w:val="en-US"/>
              </w:rPr>
            </w:pPr>
          </w:p>
        </w:tc>
      </w:tr>
      <w:tr w:rsidR="00FA43A4" w14:paraId="697C7590"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22744EC" w14:textId="77777777" w:rsidR="00FA43A4" w:rsidRDefault="00FA43A4" w:rsidP="00F35361">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78BE8A6"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D691D1F"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48EE88F" w14:textId="77777777" w:rsidR="00FA43A4" w:rsidRDefault="00FA43A4" w:rsidP="00F35361">
            <w:pPr>
              <w:spacing w:after="0" w:line="256" w:lineRule="auto"/>
              <w:rPr>
                <w:rFonts w:ascii="Arial" w:hAnsi="Arial"/>
                <w:sz w:val="18"/>
                <w:lang w:val="en-US"/>
              </w:rPr>
            </w:pPr>
          </w:p>
        </w:tc>
      </w:tr>
      <w:tr w:rsidR="00FA43A4" w14:paraId="08C1F1C3"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6B6F751" w14:textId="77777777" w:rsidR="00FA43A4" w:rsidRDefault="00FA43A4" w:rsidP="00F35361">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43ACEBF"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F1A3394"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B398577" w14:textId="77777777" w:rsidR="00FA43A4" w:rsidRDefault="00FA43A4" w:rsidP="00F35361">
            <w:pPr>
              <w:spacing w:after="0" w:line="256" w:lineRule="auto"/>
              <w:rPr>
                <w:rFonts w:ascii="Arial" w:hAnsi="Arial"/>
                <w:sz w:val="18"/>
                <w:lang w:val="en-US"/>
              </w:rPr>
            </w:pPr>
          </w:p>
        </w:tc>
      </w:tr>
      <w:tr w:rsidR="00FA43A4" w14:paraId="0AF3528B"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3647CEA" w14:textId="77777777" w:rsidR="00FA43A4" w:rsidRDefault="00FA43A4" w:rsidP="00F35361">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118E3E5"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2EB753A"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DFCEBEB" w14:textId="77777777" w:rsidR="00FA43A4" w:rsidRDefault="00FA43A4" w:rsidP="00F35361">
            <w:pPr>
              <w:spacing w:after="0" w:line="256" w:lineRule="auto"/>
              <w:rPr>
                <w:rFonts w:ascii="Arial" w:hAnsi="Arial"/>
                <w:sz w:val="18"/>
                <w:lang w:val="en-US"/>
              </w:rPr>
            </w:pPr>
          </w:p>
        </w:tc>
      </w:tr>
      <w:tr w:rsidR="00FA43A4" w14:paraId="36894654"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3B26382" w14:textId="77777777" w:rsidR="00FA43A4" w:rsidRDefault="00FA43A4" w:rsidP="00F35361">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5DA030DD"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57F88CA"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8AFACE9" w14:textId="77777777" w:rsidR="00FA43A4" w:rsidRDefault="00FA43A4" w:rsidP="00F35361">
            <w:pPr>
              <w:spacing w:after="0" w:line="256" w:lineRule="auto"/>
              <w:rPr>
                <w:rFonts w:ascii="Arial" w:hAnsi="Arial"/>
                <w:sz w:val="18"/>
                <w:lang w:val="en-US"/>
              </w:rPr>
            </w:pPr>
          </w:p>
        </w:tc>
      </w:tr>
      <w:tr w:rsidR="00FA43A4" w14:paraId="05381A82"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5BDCA2" w14:textId="77777777" w:rsidR="00FA43A4" w:rsidRDefault="00FA43A4" w:rsidP="00F35361">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1E2BFDB5"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8B0CDD7"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51D576B7" w14:textId="77777777" w:rsidR="00FA43A4" w:rsidRDefault="00FA43A4" w:rsidP="00F35361">
            <w:pPr>
              <w:spacing w:after="0" w:line="256" w:lineRule="auto"/>
              <w:rPr>
                <w:rFonts w:ascii="Arial" w:hAnsi="Arial"/>
                <w:sz w:val="18"/>
                <w:lang w:val="en-US"/>
              </w:rPr>
            </w:pPr>
          </w:p>
        </w:tc>
      </w:tr>
      <w:tr w:rsidR="00FA43A4" w14:paraId="6269902C"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45DA067" w14:textId="77777777" w:rsidR="00FA43A4" w:rsidRDefault="00FA43A4" w:rsidP="00F35361">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6DF6B95"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2EF6A3"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78B8BE4D" w14:textId="77777777" w:rsidR="00FA43A4" w:rsidRDefault="00FA43A4" w:rsidP="00F35361">
            <w:pPr>
              <w:spacing w:after="0" w:line="256" w:lineRule="auto"/>
              <w:rPr>
                <w:rFonts w:ascii="Arial" w:hAnsi="Arial"/>
                <w:sz w:val="18"/>
                <w:lang w:val="en-US"/>
              </w:rPr>
            </w:pPr>
          </w:p>
        </w:tc>
      </w:tr>
      <w:tr w:rsidR="00FA43A4" w14:paraId="713131E7"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6CCE019" w14:textId="77777777" w:rsidR="00FA43A4" w:rsidRDefault="00FA43A4" w:rsidP="00F35361">
            <w:pPr>
              <w:pStyle w:val="TAL"/>
              <w:spacing w:line="256" w:lineRule="auto"/>
              <w:rPr>
                <w:lang w:val="en-US"/>
              </w:rPr>
            </w:pPr>
            <w:r>
              <w:rPr>
                <w:rFonts w:eastAsia="Calibri"/>
                <w:position w:val="-12"/>
                <w:szCs w:val="22"/>
                <w:lang w:val="en-US"/>
              </w:rPr>
              <w:object w:dxaOrig="410" w:dyaOrig="310" w14:anchorId="1ECDE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13" o:title=""/>
                </v:shape>
                <o:OLEObject Type="Embed" ProgID="Equation.3" ShapeID="_x0000_i1025" DrawAspect="Content" ObjectID="_1753289482"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7CBDD913" w14:textId="77777777" w:rsidR="00FA43A4" w:rsidRDefault="00FA43A4" w:rsidP="00F35361">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1A3D9E5F" w14:textId="77777777" w:rsidR="00FA43A4" w:rsidRDefault="00FA43A4" w:rsidP="00F3536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48F16EB7" w14:textId="77777777" w:rsidR="00FA43A4" w:rsidRDefault="00FA43A4" w:rsidP="00F35361">
            <w:pPr>
              <w:pStyle w:val="TAC"/>
              <w:spacing w:line="256" w:lineRule="auto"/>
              <w:rPr>
                <w:lang w:val="en-US"/>
              </w:rPr>
            </w:pPr>
            <w:r>
              <w:rPr>
                <w:lang w:val="en-US"/>
              </w:rPr>
              <w:t>-104</w:t>
            </w:r>
          </w:p>
        </w:tc>
      </w:tr>
      <w:tr w:rsidR="00FA43A4" w14:paraId="1B9B0E28"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07545971" w14:textId="77777777" w:rsidR="00FA43A4" w:rsidRDefault="00FA43A4" w:rsidP="00F35361">
            <w:pPr>
              <w:pStyle w:val="TAL"/>
              <w:spacing w:line="256" w:lineRule="auto"/>
              <w:rPr>
                <w:szCs w:val="18"/>
                <w:vertAlign w:val="superscript"/>
                <w:lang w:val="en-US"/>
              </w:rPr>
            </w:pPr>
            <w:r>
              <w:rPr>
                <w:rFonts w:eastAsia="Calibri"/>
                <w:position w:val="-12"/>
                <w:szCs w:val="18"/>
                <w:lang w:val="en-US"/>
              </w:rPr>
              <w:object w:dxaOrig="410" w:dyaOrig="310" w14:anchorId="5B87CC4E">
                <v:shape id="_x0000_i1026" type="#_x0000_t75" style="width:25.8pt;height:20.4pt" o:ole="">
                  <v:imagedata r:id="rId13" o:title=""/>
                </v:shape>
                <o:OLEObject Type="Embed" ProgID="Equation.3" ShapeID="_x0000_i1026" DrawAspect="Content" ObjectID="_1753289483"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9F7F487" w14:textId="77777777" w:rsidR="00FA43A4" w:rsidRDefault="00FA43A4" w:rsidP="00F35361">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486CCCE3" w14:textId="77777777" w:rsidR="00FA43A4" w:rsidRDefault="00FA43A4" w:rsidP="00F35361">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10FD053F" w14:textId="77777777" w:rsidR="00FA43A4" w:rsidRDefault="00FA43A4" w:rsidP="00F3536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55BF0120" w14:textId="77777777" w:rsidR="00FA43A4" w:rsidRDefault="00FA43A4" w:rsidP="00F35361">
            <w:pPr>
              <w:pStyle w:val="TAC"/>
              <w:spacing w:line="256" w:lineRule="auto"/>
              <w:rPr>
                <w:lang w:val="en-US"/>
              </w:rPr>
            </w:pPr>
            <w:r>
              <w:rPr>
                <w:lang w:val="en-US"/>
              </w:rPr>
              <w:t>-104</w:t>
            </w:r>
          </w:p>
        </w:tc>
      </w:tr>
      <w:tr w:rsidR="00FA43A4" w14:paraId="6C6F0DF6" w14:textId="77777777" w:rsidTr="00F35361">
        <w:trPr>
          <w:jc w:val="center"/>
        </w:trPr>
        <w:tc>
          <w:tcPr>
            <w:tcW w:w="2280" w:type="dxa"/>
            <w:vMerge/>
            <w:tcBorders>
              <w:left w:val="single" w:sz="4" w:space="0" w:color="auto"/>
              <w:right w:val="single" w:sz="4" w:space="0" w:color="auto"/>
            </w:tcBorders>
            <w:vAlign w:val="center"/>
          </w:tcPr>
          <w:p w14:paraId="267ACCBB" w14:textId="77777777" w:rsidR="00FA43A4" w:rsidRDefault="00FA43A4" w:rsidP="00F35361">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00CDE40" w14:textId="77777777" w:rsidR="00FA43A4" w:rsidRDefault="00FA43A4" w:rsidP="00F35361">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18B71F8F"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442706A" w14:textId="77777777" w:rsidR="00FA43A4" w:rsidRDefault="00FA43A4" w:rsidP="00F35361">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43DF6694" w14:textId="77777777" w:rsidR="00FA43A4" w:rsidRDefault="00FA43A4" w:rsidP="00F35361">
            <w:pPr>
              <w:pStyle w:val="TAC"/>
              <w:spacing w:line="256" w:lineRule="auto"/>
              <w:rPr>
                <w:lang w:val="en-US"/>
              </w:rPr>
            </w:pPr>
            <w:r>
              <w:rPr>
                <w:lang w:val="en-US"/>
              </w:rPr>
              <w:t>-101</w:t>
            </w:r>
          </w:p>
        </w:tc>
      </w:tr>
      <w:tr w:rsidR="00FA43A4" w14:paraId="3ACE9493" w14:textId="77777777" w:rsidTr="00F35361">
        <w:trPr>
          <w:jc w:val="center"/>
        </w:trPr>
        <w:tc>
          <w:tcPr>
            <w:tcW w:w="2280" w:type="dxa"/>
            <w:vMerge w:val="restart"/>
            <w:tcBorders>
              <w:left w:val="single" w:sz="4" w:space="0" w:color="auto"/>
              <w:right w:val="single" w:sz="4" w:space="0" w:color="auto"/>
            </w:tcBorders>
            <w:vAlign w:val="center"/>
          </w:tcPr>
          <w:p w14:paraId="7B777A2B" w14:textId="77777777" w:rsidR="00FA43A4" w:rsidRDefault="00FA43A4" w:rsidP="00F35361">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3196C1BA" w14:textId="77777777" w:rsidR="00FA43A4" w:rsidRDefault="00FA43A4" w:rsidP="00F35361">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F92CB04" w14:textId="77777777" w:rsidR="00FA43A4" w:rsidRDefault="00FA43A4" w:rsidP="00F35361">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3D835F79" w14:textId="77777777" w:rsidR="00FA43A4" w:rsidRDefault="00FA43A4" w:rsidP="00F35361">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3F28B15" w14:textId="77777777" w:rsidR="00FA43A4" w:rsidRDefault="00FA43A4" w:rsidP="00F35361">
            <w:pPr>
              <w:pStyle w:val="TAC"/>
              <w:spacing w:line="256" w:lineRule="auto"/>
              <w:rPr>
                <w:lang w:val="en-US"/>
              </w:rPr>
            </w:pPr>
            <w:r>
              <w:rPr>
                <w:lang w:val="en-US"/>
              </w:rPr>
              <w:t>-87</w:t>
            </w:r>
          </w:p>
        </w:tc>
      </w:tr>
      <w:tr w:rsidR="00FA43A4" w14:paraId="6ACCD557" w14:textId="77777777" w:rsidTr="00F35361">
        <w:trPr>
          <w:jc w:val="center"/>
        </w:trPr>
        <w:tc>
          <w:tcPr>
            <w:tcW w:w="2280" w:type="dxa"/>
            <w:vMerge/>
            <w:tcBorders>
              <w:left w:val="single" w:sz="4" w:space="0" w:color="auto"/>
              <w:right w:val="single" w:sz="4" w:space="0" w:color="auto"/>
            </w:tcBorders>
            <w:vAlign w:val="center"/>
          </w:tcPr>
          <w:p w14:paraId="22268D44" w14:textId="77777777" w:rsidR="00FA43A4" w:rsidRDefault="00FA43A4" w:rsidP="00F35361">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C063695" w14:textId="77777777" w:rsidR="00FA43A4" w:rsidRDefault="00FA43A4" w:rsidP="00F35361">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5568B38A"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BCA4ED" w14:textId="77777777" w:rsidR="00FA43A4" w:rsidRDefault="00FA43A4" w:rsidP="00F35361">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5C0FF23C" w14:textId="77777777" w:rsidR="00FA43A4" w:rsidRDefault="00FA43A4" w:rsidP="00F35361">
            <w:pPr>
              <w:pStyle w:val="TAC"/>
              <w:spacing w:line="256" w:lineRule="auto"/>
              <w:rPr>
                <w:lang w:val="en-US"/>
              </w:rPr>
            </w:pPr>
            <w:r>
              <w:rPr>
                <w:lang w:val="en-US"/>
              </w:rPr>
              <w:t>-84</w:t>
            </w:r>
          </w:p>
        </w:tc>
      </w:tr>
      <w:tr w:rsidR="00FA43A4" w14:paraId="7F43F980"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F2159E0" w14:textId="77777777" w:rsidR="00FA43A4" w:rsidRDefault="00FA43A4" w:rsidP="00F35361">
            <w:pPr>
              <w:pStyle w:val="TAL"/>
              <w:spacing w:line="256" w:lineRule="auto"/>
              <w:rPr>
                <w:rFonts w:cs="Arial"/>
                <w:i/>
                <w:szCs w:val="18"/>
                <w:lang w:val="en-US"/>
              </w:rPr>
            </w:pPr>
            <w:r>
              <w:rPr>
                <w:rFonts w:eastAsia="Calibri" w:cs="Arial"/>
                <w:i/>
                <w:position w:val="-12"/>
                <w:szCs w:val="18"/>
                <w:lang w:val="en-US"/>
              </w:rPr>
              <w:object w:dxaOrig="620" w:dyaOrig="310" w14:anchorId="03B5B23E">
                <v:shape id="_x0000_i1027" type="#_x0000_t75" style="width:31.2pt;height:20.4pt" o:ole="">
                  <v:imagedata r:id="rId16" o:title=""/>
                </v:shape>
                <o:OLEObject Type="Embed" ProgID="Equation.3" ShapeID="_x0000_i1027" DrawAspect="Content" ObjectID="_1753289484"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4D81B62C" w14:textId="77777777" w:rsidR="00FA43A4" w:rsidRDefault="00FA43A4" w:rsidP="00F3536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436A0FC" w14:textId="77777777" w:rsidR="00FA43A4" w:rsidRDefault="00FA43A4" w:rsidP="00F3536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3ECAA5B5" w14:textId="77777777" w:rsidR="00FA43A4" w:rsidRDefault="00FA43A4" w:rsidP="00F35361">
            <w:pPr>
              <w:pStyle w:val="TAC"/>
              <w:spacing w:line="256" w:lineRule="auto"/>
              <w:rPr>
                <w:lang w:val="en-US"/>
              </w:rPr>
            </w:pPr>
            <w:r>
              <w:rPr>
                <w:lang w:val="en-US"/>
              </w:rPr>
              <w:t>17</w:t>
            </w:r>
          </w:p>
        </w:tc>
      </w:tr>
      <w:tr w:rsidR="00FA43A4" w14:paraId="53E48033"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DC7A127" w14:textId="77777777" w:rsidR="00FA43A4" w:rsidRDefault="00FA43A4" w:rsidP="00F35361">
            <w:pPr>
              <w:pStyle w:val="TAL"/>
              <w:spacing w:line="256" w:lineRule="auto"/>
              <w:rPr>
                <w:rFonts w:cs="Arial"/>
                <w:szCs w:val="18"/>
                <w:lang w:val="en-US"/>
              </w:rPr>
            </w:pPr>
            <w:r>
              <w:rPr>
                <w:rFonts w:eastAsia="Calibri" w:cs="Arial"/>
                <w:position w:val="-12"/>
                <w:szCs w:val="18"/>
                <w:lang w:val="en-US"/>
              </w:rPr>
              <w:object w:dxaOrig="820" w:dyaOrig="310" w14:anchorId="6C83A932">
                <v:shape id="_x0000_i1028" type="#_x0000_t75" style="width:40.8pt;height:20.4pt" o:ole="">
                  <v:imagedata r:id="rId18" o:title=""/>
                </v:shape>
                <o:OLEObject Type="Embed" ProgID="Equation.3" ShapeID="_x0000_i1028" DrawAspect="Content" ObjectID="_1753289485"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1E7E4689" w14:textId="77777777" w:rsidR="00FA43A4" w:rsidRDefault="00FA43A4" w:rsidP="00F3536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D64C8DD" w14:textId="77777777" w:rsidR="00FA43A4" w:rsidRDefault="00FA43A4" w:rsidP="00F3536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4E7AB0FC" w14:textId="77777777" w:rsidR="00FA43A4" w:rsidRDefault="00FA43A4" w:rsidP="00F35361">
            <w:pPr>
              <w:pStyle w:val="TAC"/>
              <w:spacing w:line="256" w:lineRule="auto"/>
              <w:rPr>
                <w:lang w:val="en-US"/>
              </w:rPr>
            </w:pPr>
            <w:r>
              <w:rPr>
                <w:lang w:val="en-US"/>
              </w:rPr>
              <w:t>17</w:t>
            </w:r>
          </w:p>
        </w:tc>
      </w:tr>
      <w:tr w:rsidR="00FA43A4" w14:paraId="6F19C352"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0016F767" w14:textId="77777777" w:rsidR="00FA43A4" w:rsidRDefault="00FA43A4" w:rsidP="00F35361">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0C1DD9DA" w14:textId="77777777" w:rsidR="00FA43A4" w:rsidRDefault="00FA43A4" w:rsidP="00F35361">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703B32D8" w14:textId="77777777" w:rsidR="00FA43A4" w:rsidRDefault="00FA43A4" w:rsidP="00F35361">
            <w:pPr>
              <w:pStyle w:val="TAC"/>
              <w:spacing w:line="256" w:lineRule="auto"/>
              <w:rPr>
                <w:lang w:val="en-US"/>
              </w:rPr>
            </w:pPr>
            <w:r>
              <w:rPr>
                <w:lang w:val="en-US"/>
              </w:rPr>
              <w:t>dBm/</w:t>
            </w:r>
          </w:p>
          <w:p w14:paraId="2A1A8E3C" w14:textId="77777777" w:rsidR="00FA43A4" w:rsidRDefault="00FA43A4" w:rsidP="00F35361">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57CF6EAF" w14:textId="77777777" w:rsidR="00FA43A4" w:rsidRDefault="00FA43A4" w:rsidP="00F35361">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4BD61613" w14:textId="77777777" w:rsidR="00FA43A4" w:rsidRDefault="00FA43A4" w:rsidP="00F35361">
            <w:pPr>
              <w:pStyle w:val="TAC"/>
              <w:spacing w:line="256" w:lineRule="auto"/>
              <w:rPr>
                <w:lang w:val="en-US"/>
              </w:rPr>
            </w:pPr>
            <w:r>
              <w:rPr>
                <w:lang w:val="en-US"/>
              </w:rPr>
              <w:t>-58.96</w:t>
            </w:r>
          </w:p>
        </w:tc>
      </w:tr>
      <w:tr w:rsidR="00FA43A4" w14:paraId="002AFA25" w14:textId="77777777" w:rsidTr="00F35361">
        <w:trPr>
          <w:jc w:val="center"/>
        </w:trPr>
        <w:tc>
          <w:tcPr>
            <w:tcW w:w="2280" w:type="dxa"/>
            <w:vMerge/>
            <w:tcBorders>
              <w:left w:val="single" w:sz="4" w:space="0" w:color="auto"/>
              <w:right w:val="single" w:sz="4" w:space="0" w:color="auto"/>
            </w:tcBorders>
            <w:vAlign w:val="center"/>
          </w:tcPr>
          <w:p w14:paraId="4A671A9F" w14:textId="77777777" w:rsidR="00FA43A4" w:rsidRDefault="00FA43A4" w:rsidP="00F35361">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0752D16" w14:textId="77777777" w:rsidR="00FA43A4" w:rsidRDefault="00FA43A4" w:rsidP="00F35361">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5A4F9156" w14:textId="77777777" w:rsidR="00FA43A4" w:rsidRDefault="00FA43A4" w:rsidP="00F35361">
            <w:pPr>
              <w:pStyle w:val="TAC"/>
              <w:spacing w:line="256" w:lineRule="auto"/>
              <w:rPr>
                <w:lang w:val="en-US"/>
              </w:rPr>
            </w:pPr>
            <w:r>
              <w:rPr>
                <w:lang w:val="en-US"/>
              </w:rPr>
              <w:t>dBm/</w:t>
            </w:r>
          </w:p>
          <w:p w14:paraId="39878342" w14:textId="77777777" w:rsidR="00FA43A4" w:rsidRDefault="00FA43A4" w:rsidP="00F35361">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1EC34DD9" w14:textId="77777777" w:rsidR="00FA43A4" w:rsidRDefault="00FA43A4" w:rsidP="00F35361">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458E53A0" w14:textId="77777777" w:rsidR="00FA43A4" w:rsidRDefault="00FA43A4" w:rsidP="00F35361">
            <w:pPr>
              <w:pStyle w:val="TAC"/>
              <w:spacing w:line="256" w:lineRule="auto"/>
              <w:rPr>
                <w:lang w:val="en-US"/>
              </w:rPr>
            </w:pPr>
            <w:r>
              <w:rPr>
                <w:lang w:val="en-US"/>
              </w:rPr>
              <w:t>-52.86</w:t>
            </w:r>
          </w:p>
        </w:tc>
      </w:tr>
      <w:tr w:rsidR="00FA43A4" w14:paraId="6AF76D7B" w14:textId="77777777" w:rsidTr="00F35361">
        <w:trPr>
          <w:jc w:val="center"/>
        </w:trPr>
        <w:tc>
          <w:tcPr>
            <w:tcW w:w="3325" w:type="dxa"/>
            <w:gridSpan w:val="2"/>
            <w:tcBorders>
              <w:left w:val="single" w:sz="4" w:space="0" w:color="auto"/>
              <w:bottom w:val="single" w:sz="4" w:space="0" w:color="auto"/>
              <w:right w:val="single" w:sz="4" w:space="0" w:color="auto"/>
            </w:tcBorders>
            <w:vAlign w:val="center"/>
          </w:tcPr>
          <w:p w14:paraId="0BCB08D4" w14:textId="77777777" w:rsidR="00FA43A4" w:rsidRDefault="00FA43A4" w:rsidP="00F35361">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071E6704" w14:textId="77777777" w:rsidR="00FA43A4" w:rsidRDefault="00FA43A4" w:rsidP="00F35361">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462B692" w14:textId="77777777" w:rsidR="00FA43A4" w:rsidRDefault="00FA43A4" w:rsidP="00F35361">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4A02DD7A" w14:textId="77777777" w:rsidR="00FA43A4" w:rsidRDefault="00FA43A4" w:rsidP="00F35361">
            <w:pPr>
              <w:pStyle w:val="TAC"/>
              <w:spacing w:line="256" w:lineRule="auto"/>
              <w:rPr>
                <w:lang w:val="en-US"/>
              </w:rPr>
            </w:pPr>
            <w:r>
              <w:rPr>
                <w:lang w:val="en-US"/>
              </w:rPr>
              <w:t>3</w:t>
            </w:r>
          </w:p>
        </w:tc>
      </w:tr>
      <w:tr w:rsidR="00FA43A4" w14:paraId="1DA8B044"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12FF18F" w14:textId="77777777" w:rsidR="00FA43A4" w:rsidRDefault="00FA43A4" w:rsidP="00F35361">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1752C7C1" w14:textId="77777777" w:rsidR="00FA43A4" w:rsidRDefault="00FA43A4" w:rsidP="00F35361">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5DC5F18E" w14:textId="77777777" w:rsidR="00FA43A4" w:rsidRDefault="00FA43A4" w:rsidP="00F35361">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DD0C881" w14:textId="77777777" w:rsidR="00FA43A4" w:rsidRDefault="00FA43A4" w:rsidP="00F35361">
            <w:pPr>
              <w:pStyle w:val="TAC"/>
              <w:spacing w:line="256" w:lineRule="auto"/>
              <w:rPr>
                <w:lang w:val="en-US"/>
              </w:rPr>
            </w:pPr>
            <w:r>
              <w:rPr>
                <w:lang w:val="en-US"/>
              </w:rPr>
              <w:t>AWGN</w:t>
            </w:r>
          </w:p>
        </w:tc>
      </w:tr>
      <w:tr w:rsidR="00FA43A4" w14:paraId="5DC5B683" w14:textId="77777777" w:rsidTr="00F3536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B7EEB68" w14:textId="77777777" w:rsidR="00FA43A4" w:rsidRDefault="00FA43A4" w:rsidP="00F35361">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F19D24A" w14:textId="77777777" w:rsidR="00FA43A4" w:rsidRDefault="00FA43A4" w:rsidP="00F3536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1FED79B">
                <v:shape id="_x0000_i1029" type="#_x0000_t75" style="width:25.8pt;height:20.4pt" o:ole="">
                  <v:imagedata r:id="rId13" o:title=""/>
                </v:shape>
                <o:OLEObject Type="Embed" ProgID="Equation.3" ShapeID="_x0000_i1029" DrawAspect="Content" ObjectID="_1753289486" r:id="rId20"/>
              </w:object>
            </w:r>
            <w:r>
              <w:rPr>
                <w:lang w:val="en-US"/>
              </w:rPr>
              <w:t xml:space="preserve"> to be fulfilled.</w:t>
            </w:r>
          </w:p>
          <w:p w14:paraId="1CA55519" w14:textId="77777777" w:rsidR="00FA43A4" w:rsidRDefault="00FA43A4" w:rsidP="00F35361">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0DBE6F6F" w14:textId="77777777" w:rsidR="00FA43A4" w:rsidRDefault="00FA43A4" w:rsidP="00F35361">
            <w:pPr>
              <w:pStyle w:val="TAN"/>
              <w:rPr>
                <w:lang w:val="en-US"/>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04F79A7B" w14:textId="77777777" w:rsidR="00FA43A4" w:rsidRDefault="00FA43A4" w:rsidP="00FA43A4">
      <w:pPr>
        <w:tabs>
          <w:tab w:val="left" w:pos="1760"/>
        </w:tabs>
      </w:pPr>
    </w:p>
    <w:p w14:paraId="29EE20D3" w14:textId="77777777" w:rsidR="00FA43A4" w:rsidRDefault="00FA43A4" w:rsidP="00FA43A4">
      <w:pPr>
        <w:pStyle w:val="TH"/>
        <w:rPr>
          <w:u w:val="single"/>
          <w:lang w:val="en-US"/>
        </w:rPr>
      </w:pPr>
      <w:r>
        <w:t>Table A.4.5.2.8.1-4: Void</w:t>
      </w:r>
    </w:p>
    <w:p w14:paraId="2F6E04B6" w14:textId="77777777" w:rsidR="00FA43A4" w:rsidRDefault="00FA43A4" w:rsidP="00FA43A4"/>
    <w:p w14:paraId="2AB78D97" w14:textId="77777777" w:rsidR="00FA43A4" w:rsidRDefault="00FA43A4" w:rsidP="00FA43A4">
      <w:pPr>
        <w:pStyle w:val="Heading5"/>
      </w:pPr>
      <w:r>
        <w:t>A.4.5.2.8.2</w:t>
      </w:r>
      <w:r>
        <w:tab/>
        <w:t>Test Requirements</w:t>
      </w:r>
    </w:p>
    <w:p w14:paraId="5EBF9AAB" w14:textId="77777777" w:rsidR="00FA43A4" w:rsidRDefault="00FA43A4" w:rsidP="00FA43A4">
      <w:r>
        <w:t xml:space="preserve">During the time duration T2, the interruption on NR PSCell during the switching from NR PSCell to NR SCell shall not exceed </w:t>
      </w:r>
      <w:r>
        <w:rPr>
          <w:rFonts w:hint="eastAsia"/>
          <w:lang w:eastAsia="zh-CN"/>
        </w:rPr>
        <w:t>the</w:t>
      </w:r>
      <w:r>
        <w:t xml:space="preserve"> value as defined in Table A.4.5.2.8.2-1 dependent on the applied SRS carrier switching time.</w:t>
      </w:r>
    </w:p>
    <w:p w14:paraId="779D7087" w14:textId="77777777" w:rsidR="00FA43A4" w:rsidRDefault="00FA43A4" w:rsidP="00FA43A4"/>
    <w:p w14:paraId="6DF2E626" w14:textId="77777777" w:rsidR="00FA43A4" w:rsidRDefault="00FA43A4" w:rsidP="00FA43A4">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A43A4" w14:paraId="3E9D2401" w14:textId="77777777" w:rsidTr="00F35361">
        <w:trPr>
          <w:trHeight w:val="151"/>
          <w:jc w:val="center"/>
        </w:trPr>
        <w:tc>
          <w:tcPr>
            <w:tcW w:w="649" w:type="dxa"/>
            <w:tcBorders>
              <w:top w:val="single" w:sz="4" w:space="0" w:color="auto"/>
              <w:left w:val="single" w:sz="4" w:space="0" w:color="auto"/>
              <w:bottom w:val="nil"/>
              <w:right w:val="single" w:sz="4" w:space="0" w:color="auto"/>
            </w:tcBorders>
            <w:vAlign w:val="center"/>
          </w:tcPr>
          <w:p w14:paraId="1A742A6E" w14:textId="77777777" w:rsidR="00FA43A4" w:rsidRDefault="00FA43A4" w:rsidP="00F35361">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758C83B7" w14:textId="77777777" w:rsidR="00FA43A4" w:rsidRDefault="00FA43A4" w:rsidP="00F35361">
            <w:pPr>
              <w:pStyle w:val="TAH"/>
            </w:pPr>
            <w:r>
              <w:t>NR Slot length</w:t>
            </w:r>
          </w:p>
        </w:tc>
        <w:tc>
          <w:tcPr>
            <w:tcW w:w="1417" w:type="dxa"/>
            <w:tcBorders>
              <w:top w:val="single" w:sz="4" w:space="0" w:color="auto"/>
              <w:left w:val="single" w:sz="4" w:space="0" w:color="auto"/>
              <w:bottom w:val="nil"/>
              <w:right w:val="single" w:sz="4" w:space="0" w:color="auto"/>
            </w:tcBorders>
          </w:tcPr>
          <w:p w14:paraId="2AA607CE" w14:textId="77777777" w:rsidR="00FA43A4" w:rsidRDefault="00FA43A4" w:rsidP="00F35361">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3E863B49" w14:textId="77777777" w:rsidR="00FA43A4" w:rsidRDefault="00FA43A4" w:rsidP="00F35361">
            <w:pPr>
              <w:pStyle w:val="TAH"/>
              <w:rPr>
                <w:lang w:val="fr-FR"/>
              </w:rPr>
            </w:pPr>
            <w:r>
              <w:rPr>
                <w:lang w:val="fr-FR"/>
              </w:rPr>
              <w:t>Interruption length X1 (slots)</w:t>
            </w:r>
          </w:p>
        </w:tc>
      </w:tr>
      <w:tr w:rsidR="00FA43A4" w14:paraId="09B922D8" w14:textId="77777777" w:rsidTr="00F35361">
        <w:trPr>
          <w:trHeight w:val="151"/>
          <w:jc w:val="center"/>
        </w:trPr>
        <w:tc>
          <w:tcPr>
            <w:tcW w:w="649" w:type="dxa"/>
            <w:tcBorders>
              <w:top w:val="nil"/>
              <w:left w:val="single" w:sz="4" w:space="0" w:color="auto"/>
              <w:bottom w:val="nil"/>
              <w:right w:val="single" w:sz="4" w:space="0" w:color="auto"/>
            </w:tcBorders>
            <w:vAlign w:val="center"/>
          </w:tcPr>
          <w:p w14:paraId="2D7B14F4" w14:textId="77777777" w:rsidR="00FA43A4" w:rsidRDefault="00FA43A4" w:rsidP="00F35361">
            <w:pPr>
              <w:pStyle w:val="TAH"/>
              <w:rPr>
                <w:lang w:val="en-US" w:eastAsia="zh-CN"/>
              </w:rPr>
            </w:pPr>
            <w:r>
              <w:rPr>
                <w:noProof/>
                <w:lang w:val="en-US" w:eastAsia="zh-CN"/>
              </w:rPr>
              <w:drawing>
                <wp:inline distT="0" distB="0" distL="0" distR="0" wp14:anchorId="7C4A58E7" wp14:editId="4B419E10">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65DF9F44" w14:textId="77777777" w:rsidR="00FA43A4" w:rsidRDefault="00FA43A4" w:rsidP="00F35361">
            <w:pPr>
              <w:pStyle w:val="TAH"/>
            </w:pPr>
            <w:r>
              <w:t>(ms) of victim cell</w:t>
            </w:r>
          </w:p>
        </w:tc>
        <w:tc>
          <w:tcPr>
            <w:tcW w:w="1417" w:type="dxa"/>
            <w:tcBorders>
              <w:top w:val="nil"/>
              <w:left w:val="single" w:sz="4" w:space="0" w:color="auto"/>
              <w:bottom w:val="nil"/>
              <w:right w:val="single" w:sz="4" w:space="0" w:color="auto"/>
            </w:tcBorders>
          </w:tcPr>
          <w:p w14:paraId="4EEDF09C" w14:textId="77777777" w:rsidR="00FA43A4" w:rsidRDefault="00FA43A4" w:rsidP="00F35361">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3462A5" w14:textId="77777777" w:rsidR="00FA43A4" w:rsidRDefault="00FA43A4" w:rsidP="00F35361">
            <w:pPr>
              <w:pStyle w:val="TAH"/>
              <w:rPr>
                <w:lang w:val="fr-FR"/>
              </w:rPr>
            </w:pPr>
            <w:r>
              <w:rPr>
                <w:lang w:val="fr-FR"/>
              </w:rPr>
              <w:t>Sub carrier spacing for agressor cell (kHz)</w:t>
            </w:r>
          </w:p>
        </w:tc>
      </w:tr>
      <w:tr w:rsidR="00FA43A4" w14:paraId="0B304A1A" w14:textId="77777777" w:rsidTr="00F35361">
        <w:trPr>
          <w:trHeight w:val="151"/>
          <w:jc w:val="center"/>
        </w:trPr>
        <w:tc>
          <w:tcPr>
            <w:tcW w:w="649" w:type="dxa"/>
            <w:tcBorders>
              <w:top w:val="nil"/>
              <w:left w:val="single" w:sz="4" w:space="0" w:color="auto"/>
              <w:right w:val="single" w:sz="4" w:space="0" w:color="auto"/>
            </w:tcBorders>
            <w:vAlign w:val="center"/>
          </w:tcPr>
          <w:p w14:paraId="1E7A7636" w14:textId="77777777" w:rsidR="00FA43A4" w:rsidRDefault="00FA43A4" w:rsidP="00F35361">
            <w:pPr>
              <w:pStyle w:val="TAH"/>
              <w:rPr>
                <w:lang w:val="en-US" w:eastAsia="zh-CN"/>
              </w:rPr>
            </w:pPr>
          </w:p>
        </w:tc>
        <w:tc>
          <w:tcPr>
            <w:tcW w:w="1473" w:type="dxa"/>
            <w:tcBorders>
              <w:top w:val="nil"/>
              <w:left w:val="single" w:sz="4" w:space="0" w:color="auto"/>
              <w:right w:val="single" w:sz="4" w:space="0" w:color="auto"/>
            </w:tcBorders>
          </w:tcPr>
          <w:p w14:paraId="5B15C2DE" w14:textId="77777777" w:rsidR="00FA43A4" w:rsidRDefault="00FA43A4" w:rsidP="00F35361">
            <w:pPr>
              <w:pStyle w:val="TAH"/>
            </w:pPr>
          </w:p>
        </w:tc>
        <w:tc>
          <w:tcPr>
            <w:tcW w:w="1417" w:type="dxa"/>
            <w:tcBorders>
              <w:top w:val="nil"/>
              <w:left w:val="single" w:sz="4" w:space="0" w:color="auto"/>
              <w:right w:val="single" w:sz="4" w:space="0" w:color="auto"/>
            </w:tcBorders>
          </w:tcPr>
          <w:p w14:paraId="6CE1A2E6" w14:textId="77777777" w:rsidR="00FA43A4" w:rsidRDefault="00FA43A4" w:rsidP="00F35361">
            <w:pPr>
              <w:pStyle w:val="TAH"/>
              <w:rPr>
                <w:lang w:val="fr-FR"/>
              </w:rPr>
            </w:pPr>
          </w:p>
        </w:tc>
        <w:tc>
          <w:tcPr>
            <w:tcW w:w="1346" w:type="dxa"/>
            <w:tcBorders>
              <w:top w:val="single" w:sz="4" w:space="0" w:color="auto"/>
              <w:left w:val="single" w:sz="4" w:space="0" w:color="auto"/>
              <w:right w:val="single" w:sz="4" w:space="0" w:color="auto"/>
            </w:tcBorders>
          </w:tcPr>
          <w:p w14:paraId="2733531C" w14:textId="77777777" w:rsidR="00FA43A4" w:rsidRDefault="00FA43A4" w:rsidP="00F35361">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77080EE4" w14:textId="77777777" w:rsidR="00FA43A4" w:rsidRDefault="00FA43A4" w:rsidP="00F35361">
            <w:pPr>
              <w:pStyle w:val="TAH"/>
              <w:rPr>
                <w:lang w:val="fr-FR"/>
              </w:rPr>
            </w:pPr>
            <w:r>
              <w:rPr>
                <w:rFonts w:hint="eastAsia"/>
                <w:lang w:val="fr-FR"/>
              </w:rPr>
              <w:t>30</w:t>
            </w:r>
          </w:p>
        </w:tc>
      </w:tr>
      <w:tr w:rsidR="00FA43A4" w14:paraId="4E56B4B7" w14:textId="77777777" w:rsidTr="00F35361">
        <w:trPr>
          <w:trHeight w:val="101"/>
          <w:jc w:val="center"/>
        </w:trPr>
        <w:tc>
          <w:tcPr>
            <w:tcW w:w="649" w:type="dxa"/>
            <w:tcBorders>
              <w:top w:val="single" w:sz="4" w:space="0" w:color="auto"/>
              <w:left w:val="single" w:sz="4" w:space="0" w:color="auto"/>
              <w:bottom w:val="nil"/>
              <w:right w:val="single" w:sz="4" w:space="0" w:color="auto"/>
            </w:tcBorders>
          </w:tcPr>
          <w:p w14:paraId="569771EE" w14:textId="77777777" w:rsidR="00FA43A4" w:rsidRDefault="00FA43A4" w:rsidP="00F35361">
            <w:pPr>
              <w:pStyle w:val="TAC"/>
            </w:pPr>
            <w:r>
              <w:t>0</w:t>
            </w:r>
          </w:p>
        </w:tc>
        <w:tc>
          <w:tcPr>
            <w:tcW w:w="1473" w:type="dxa"/>
            <w:tcBorders>
              <w:top w:val="single" w:sz="4" w:space="0" w:color="auto"/>
              <w:left w:val="single" w:sz="4" w:space="0" w:color="auto"/>
              <w:bottom w:val="nil"/>
              <w:right w:val="single" w:sz="4" w:space="0" w:color="auto"/>
            </w:tcBorders>
          </w:tcPr>
          <w:p w14:paraId="0AFA90EE" w14:textId="77777777" w:rsidR="00FA43A4" w:rsidRDefault="00FA43A4" w:rsidP="00F35361">
            <w:pPr>
              <w:pStyle w:val="TAC"/>
            </w:pPr>
            <w:r>
              <w:t>1</w:t>
            </w:r>
          </w:p>
        </w:tc>
        <w:tc>
          <w:tcPr>
            <w:tcW w:w="1417" w:type="dxa"/>
            <w:tcBorders>
              <w:left w:val="single" w:sz="4" w:space="0" w:color="auto"/>
              <w:right w:val="single" w:sz="4" w:space="0" w:color="auto"/>
            </w:tcBorders>
          </w:tcPr>
          <w:p w14:paraId="4996A94A" w14:textId="77777777" w:rsidR="00FA43A4" w:rsidRDefault="00FA43A4" w:rsidP="00F35361">
            <w:pPr>
              <w:pStyle w:val="TAC"/>
              <w:rPr>
                <w:lang w:val="fr-FR"/>
              </w:rPr>
            </w:pPr>
            <w:r>
              <w:rPr>
                <w:lang w:val="fr-FR"/>
              </w:rPr>
              <w:t>≤ 200</w:t>
            </w:r>
          </w:p>
        </w:tc>
        <w:tc>
          <w:tcPr>
            <w:tcW w:w="1346" w:type="dxa"/>
            <w:tcBorders>
              <w:left w:val="single" w:sz="4" w:space="0" w:color="auto"/>
              <w:right w:val="single" w:sz="4" w:space="0" w:color="auto"/>
            </w:tcBorders>
            <w:vAlign w:val="bottom"/>
          </w:tcPr>
          <w:p w14:paraId="33E969E1"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8FA918"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r>
      <w:tr w:rsidR="00FA43A4" w14:paraId="420C3D63" w14:textId="77777777" w:rsidTr="00F35361">
        <w:trPr>
          <w:trHeight w:val="101"/>
          <w:jc w:val="center"/>
        </w:trPr>
        <w:tc>
          <w:tcPr>
            <w:tcW w:w="649" w:type="dxa"/>
            <w:tcBorders>
              <w:top w:val="nil"/>
              <w:left w:val="single" w:sz="4" w:space="0" w:color="auto"/>
              <w:bottom w:val="nil"/>
              <w:right w:val="single" w:sz="4" w:space="0" w:color="auto"/>
            </w:tcBorders>
          </w:tcPr>
          <w:p w14:paraId="6F5FB6C1" w14:textId="77777777" w:rsidR="00FA43A4" w:rsidRDefault="00FA43A4" w:rsidP="00F35361">
            <w:pPr>
              <w:pStyle w:val="TAC"/>
            </w:pPr>
          </w:p>
        </w:tc>
        <w:tc>
          <w:tcPr>
            <w:tcW w:w="1473" w:type="dxa"/>
            <w:tcBorders>
              <w:top w:val="nil"/>
              <w:left w:val="single" w:sz="4" w:space="0" w:color="auto"/>
              <w:bottom w:val="nil"/>
              <w:right w:val="single" w:sz="4" w:space="0" w:color="auto"/>
            </w:tcBorders>
          </w:tcPr>
          <w:p w14:paraId="45F307FE" w14:textId="77777777" w:rsidR="00FA43A4" w:rsidRDefault="00FA43A4" w:rsidP="00F35361">
            <w:pPr>
              <w:pStyle w:val="TAC"/>
            </w:pPr>
          </w:p>
        </w:tc>
        <w:tc>
          <w:tcPr>
            <w:tcW w:w="1417" w:type="dxa"/>
            <w:tcBorders>
              <w:left w:val="single" w:sz="4" w:space="0" w:color="auto"/>
              <w:right w:val="single" w:sz="4" w:space="0" w:color="auto"/>
            </w:tcBorders>
          </w:tcPr>
          <w:p w14:paraId="17867B1C" w14:textId="77777777" w:rsidR="00FA43A4" w:rsidRDefault="00FA43A4" w:rsidP="00F3536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D2DA0DD"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A8100E5"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r>
      <w:tr w:rsidR="00FA43A4" w14:paraId="76440BC2" w14:textId="77777777" w:rsidTr="00F35361">
        <w:trPr>
          <w:trHeight w:val="101"/>
          <w:jc w:val="center"/>
        </w:trPr>
        <w:tc>
          <w:tcPr>
            <w:tcW w:w="649" w:type="dxa"/>
            <w:tcBorders>
              <w:top w:val="nil"/>
              <w:left w:val="single" w:sz="4" w:space="0" w:color="auto"/>
              <w:right w:val="single" w:sz="4" w:space="0" w:color="auto"/>
            </w:tcBorders>
          </w:tcPr>
          <w:p w14:paraId="6A9BE3E4" w14:textId="77777777" w:rsidR="00FA43A4" w:rsidRDefault="00FA43A4" w:rsidP="00F35361">
            <w:pPr>
              <w:pStyle w:val="TAC"/>
            </w:pPr>
          </w:p>
        </w:tc>
        <w:tc>
          <w:tcPr>
            <w:tcW w:w="1473" w:type="dxa"/>
            <w:tcBorders>
              <w:top w:val="nil"/>
              <w:left w:val="single" w:sz="4" w:space="0" w:color="auto"/>
              <w:right w:val="single" w:sz="4" w:space="0" w:color="auto"/>
            </w:tcBorders>
          </w:tcPr>
          <w:p w14:paraId="7982955D" w14:textId="77777777" w:rsidR="00FA43A4" w:rsidRDefault="00FA43A4" w:rsidP="00F35361">
            <w:pPr>
              <w:pStyle w:val="TAC"/>
            </w:pPr>
          </w:p>
        </w:tc>
        <w:tc>
          <w:tcPr>
            <w:tcW w:w="1417" w:type="dxa"/>
            <w:tcBorders>
              <w:left w:val="single" w:sz="4" w:space="0" w:color="auto"/>
              <w:right w:val="single" w:sz="4" w:space="0" w:color="auto"/>
            </w:tcBorders>
          </w:tcPr>
          <w:p w14:paraId="21A91470" w14:textId="77777777" w:rsidR="00FA43A4" w:rsidRDefault="00FA43A4" w:rsidP="00F3536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81C5B5"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8A935D"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r>
      <w:tr w:rsidR="00FA43A4" w14:paraId="663766C3" w14:textId="77777777" w:rsidTr="00F35361">
        <w:trPr>
          <w:trHeight w:val="101"/>
          <w:jc w:val="center"/>
        </w:trPr>
        <w:tc>
          <w:tcPr>
            <w:tcW w:w="649" w:type="dxa"/>
            <w:tcBorders>
              <w:top w:val="single" w:sz="4" w:space="0" w:color="auto"/>
              <w:left w:val="single" w:sz="4" w:space="0" w:color="auto"/>
              <w:bottom w:val="nil"/>
              <w:right w:val="single" w:sz="4" w:space="0" w:color="auto"/>
            </w:tcBorders>
          </w:tcPr>
          <w:p w14:paraId="2B83FB6D" w14:textId="77777777" w:rsidR="00FA43A4" w:rsidRDefault="00FA43A4" w:rsidP="00F35361">
            <w:pPr>
              <w:pStyle w:val="TAC"/>
            </w:pPr>
            <w:r>
              <w:t>1</w:t>
            </w:r>
          </w:p>
        </w:tc>
        <w:tc>
          <w:tcPr>
            <w:tcW w:w="1473" w:type="dxa"/>
            <w:tcBorders>
              <w:top w:val="single" w:sz="4" w:space="0" w:color="auto"/>
              <w:left w:val="single" w:sz="4" w:space="0" w:color="auto"/>
              <w:bottom w:val="nil"/>
              <w:right w:val="single" w:sz="4" w:space="0" w:color="auto"/>
            </w:tcBorders>
          </w:tcPr>
          <w:p w14:paraId="01515872" w14:textId="77777777" w:rsidR="00FA43A4" w:rsidRDefault="00FA43A4" w:rsidP="00F35361">
            <w:pPr>
              <w:pStyle w:val="TAC"/>
            </w:pPr>
            <w:r>
              <w:t>0.5</w:t>
            </w:r>
          </w:p>
        </w:tc>
        <w:tc>
          <w:tcPr>
            <w:tcW w:w="1417" w:type="dxa"/>
            <w:tcBorders>
              <w:left w:val="single" w:sz="4" w:space="0" w:color="auto"/>
              <w:right w:val="single" w:sz="4" w:space="0" w:color="auto"/>
            </w:tcBorders>
          </w:tcPr>
          <w:p w14:paraId="28BACAB5" w14:textId="77777777" w:rsidR="00FA43A4" w:rsidRDefault="00FA43A4" w:rsidP="00F35361">
            <w:pPr>
              <w:pStyle w:val="TAC"/>
              <w:rPr>
                <w:lang w:val="fr-FR"/>
              </w:rPr>
            </w:pPr>
            <w:r>
              <w:rPr>
                <w:lang w:val="fr-FR"/>
              </w:rPr>
              <w:t>≤ 200</w:t>
            </w:r>
          </w:p>
        </w:tc>
        <w:tc>
          <w:tcPr>
            <w:tcW w:w="1346" w:type="dxa"/>
            <w:tcBorders>
              <w:left w:val="single" w:sz="4" w:space="0" w:color="auto"/>
              <w:right w:val="single" w:sz="4" w:space="0" w:color="auto"/>
            </w:tcBorders>
            <w:vAlign w:val="bottom"/>
          </w:tcPr>
          <w:p w14:paraId="20FF4B90"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7D028F10"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r>
      <w:tr w:rsidR="00FA43A4" w14:paraId="22E1843B" w14:textId="77777777" w:rsidTr="00F35361">
        <w:trPr>
          <w:trHeight w:val="101"/>
          <w:jc w:val="center"/>
        </w:trPr>
        <w:tc>
          <w:tcPr>
            <w:tcW w:w="649" w:type="dxa"/>
            <w:tcBorders>
              <w:top w:val="nil"/>
              <w:left w:val="single" w:sz="4" w:space="0" w:color="auto"/>
              <w:bottom w:val="nil"/>
              <w:right w:val="single" w:sz="4" w:space="0" w:color="auto"/>
            </w:tcBorders>
          </w:tcPr>
          <w:p w14:paraId="766E3881" w14:textId="77777777" w:rsidR="00FA43A4" w:rsidRDefault="00FA43A4" w:rsidP="00F35361">
            <w:pPr>
              <w:pStyle w:val="TAC"/>
            </w:pPr>
          </w:p>
        </w:tc>
        <w:tc>
          <w:tcPr>
            <w:tcW w:w="1473" w:type="dxa"/>
            <w:tcBorders>
              <w:top w:val="nil"/>
              <w:left w:val="single" w:sz="4" w:space="0" w:color="auto"/>
              <w:bottom w:val="nil"/>
              <w:right w:val="single" w:sz="4" w:space="0" w:color="auto"/>
            </w:tcBorders>
          </w:tcPr>
          <w:p w14:paraId="7D7A9BC1" w14:textId="77777777" w:rsidR="00FA43A4" w:rsidRDefault="00FA43A4" w:rsidP="00F35361">
            <w:pPr>
              <w:pStyle w:val="TAC"/>
            </w:pPr>
          </w:p>
        </w:tc>
        <w:tc>
          <w:tcPr>
            <w:tcW w:w="1417" w:type="dxa"/>
            <w:tcBorders>
              <w:left w:val="single" w:sz="4" w:space="0" w:color="auto"/>
              <w:right w:val="single" w:sz="4" w:space="0" w:color="auto"/>
            </w:tcBorders>
          </w:tcPr>
          <w:p w14:paraId="63B634B8" w14:textId="77777777" w:rsidR="00FA43A4" w:rsidRDefault="00FA43A4" w:rsidP="00F3536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0116F8D"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F165F7"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r>
      <w:tr w:rsidR="00FA43A4" w14:paraId="685AFF30" w14:textId="77777777" w:rsidTr="00F35361">
        <w:trPr>
          <w:trHeight w:val="101"/>
          <w:jc w:val="center"/>
        </w:trPr>
        <w:tc>
          <w:tcPr>
            <w:tcW w:w="649" w:type="dxa"/>
            <w:tcBorders>
              <w:top w:val="nil"/>
              <w:left w:val="single" w:sz="4" w:space="0" w:color="auto"/>
              <w:right w:val="single" w:sz="4" w:space="0" w:color="auto"/>
            </w:tcBorders>
          </w:tcPr>
          <w:p w14:paraId="409A9A8F" w14:textId="77777777" w:rsidR="00FA43A4" w:rsidRDefault="00FA43A4" w:rsidP="00F35361">
            <w:pPr>
              <w:pStyle w:val="TAC"/>
            </w:pPr>
          </w:p>
        </w:tc>
        <w:tc>
          <w:tcPr>
            <w:tcW w:w="1473" w:type="dxa"/>
            <w:tcBorders>
              <w:top w:val="nil"/>
              <w:left w:val="single" w:sz="4" w:space="0" w:color="auto"/>
              <w:right w:val="single" w:sz="4" w:space="0" w:color="auto"/>
            </w:tcBorders>
          </w:tcPr>
          <w:p w14:paraId="06283299" w14:textId="77777777" w:rsidR="00FA43A4" w:rsidRDefault="00FA43A4" w:rsidP="00F35361">
            <w:pPr>
              <w:pStyle w:val="TAC"/>
            </w:pPr>
          </w:p>
        </w:tc>
        <w:tc>
          <w:tcPr>
            <w:tcW w:w="1417" w:type="dxa"/>
            <w:tcBorders>
              <w:left w:val="single" w:sz="4" w:space="0" w:color="auto"/>
              <w:right w:val="single" w:sz="4" w:space="0" w:color="auto"/>
            </w:tcBorders>
          </w:tcPr>
          <w:p w14:paraId="4F29D878" w14:textId="77777777" w:rsidR="00FA43A4" w:rsidRDefault="00FA43A4" w:rsidP="00F3536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36258FA" w14:textId="77777777" w:rsidR="00FA43A4" w:rsidRDefault="00FA43A4" w:rsidP="00F35361">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3EFC1915" w14:textId="77777777" w:rsidR="00FA43A4" w:rsidRDefault="00FA43A4" w:rsidP="00F35361">
            <w:pPr>
              <w:pStyle w:val="TAC"/>
              <w:rPr>
                <w:rFonts w:cs="Arial"/>
                <w:color w:val="000000" w:themeColor="text1"/>
                <w:kern w:val="24"/>
                <w:szCs w:val="18"/>
              </w:rPr>
            </w:pPr>
            <w:r>
              <w:rPr>
                <w:rFonts w:cs="Arial"/>
                <w:color w:val="000000" w:themeColor="text1"/>
                <w:kern w:val="24"/>
                <w:szCs w:val="18"/>
              </w:rPr>
              <w:t>4</w:t>
            </w:r>
          </w:p>
        </w:tc>
      </w:tr>
      <w:tr w:rsidR="00FA43A4" w14:paraId="4ADEBE25" w14:textId="77777777" w:rsidTr="00F35361">
        <w:trPr>
          <w:trHeight w:val="100"/>
          <w:jc w:val="center"/>
        </w:trPr>
        <w:tc>
          <w:tcPr>
            <w:tcW w:w="6232" w:type="dxa"/>
            <w:gridSpan w:val="5"/>
            <w:tcBorders>
              <w:left w:val="single" w:sz="4" w:space="0" w:color="auto"/>
              <w:bottom w:val="single" w:sz="4" w:space="0" w:color="auto"/>
              <w:right w:val="single" w:sz="4" w:space="0" w:color="auto"/>
            </w:tcBorders>
          </w:tcPr>
          <w:p w14:paraId="05FCB5FF" w14:textId="77777777" w:rsidR="00FA43A4" w:rsidRDefault="00FA43A4" w:rsidP="00F35361">
            <w:pPr>
              <w:pStyle w:val="TAN"/>
            </w:pPr>
            <w:r>
              <w:t>Note1:</w:t>
            </w:r>
            <w:r>
              <w:tab/>
              <w:t xml:space="preserve">NR SRS carrier switching time is UE capability indicated by higher layer parameter </w:t>
            </w:r>
            <w:r>
              <w:rPr>
                <w:i/>
              </w:rPr>
              <w:t>SRS-SwitchingTimeNR</w:t>
            </w:r>
            <w:r>
              <w:t>.</w:t>
            </w:r>
          </w:p>
        </w:tc>
      </w:tr>
    </w:tbl>
    <w:p w14:paraId="5E31685B" w14:textId="77777777" w:rsidR="00FA43A4" w:rsidRDefault="00FA43A4" w:rsidP="00FA43A4"/>
    <w:p w14:paraId="287D5FE0" w14:textId="77777777" w:rsidR="00FA43A4" w:rsidRDefault="00FA43A4" w:rsidP="00FA43A4">
      <w:r>
        <w:t xml:space="preserve">During the time duration T2, the interruption on E-UTRAN PCell during the switching from NR PSCell to NR SCell shall not exceed the value as defined in Table A.4.5.2.8.2-2 dependent on the applied SRS carrier switching time. </w:t>
      </w:r>
    </w:p>
    <w:p w14:paraId="6CD3CEAB" w14:textId="77777777" w:rsidR="00FA43A4" w:rsidRDefault="00FA43A4" w:rsidP="00FA43A4">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FA43A4" w14:paraId="0743D52F" w14:textId="77777777" w:rsidTr="00F35361">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4AC5C1A" w14:textId="77777777" w:rsidR="00FA43A4" w:rsidRDefault="00FA43A4" w:rsidP="00F35361">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33560D2A" w14:textId="77777777" w:rsidR="00FA43A4" w:rsidRDefault="00FA43A4" w:rsidP="00F35361">
            <w:pPr>
              <w:pStyle w:val="TAH"/>
            </w:pPr>
            <w:r>
              <w:t>Interruption length X1 (subframes)</w:t>
            </w:r>
          </w:p>
        </w:tc>
      </w:tr>
      <w:tr w:rsidR="00FA43A4" w14:paraId="3225D1F6" w14:textId="77777777" w:rsidTr="00F35361">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62625" w14:textId="77777777" w:rsidR="00FA43A4" w:rsidRDefault="00FA43A4" w:rsidP="00F35361">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22A84" w14:textId="77777777" w:rsidR="00FA43A4" w:rsidRDefault="00FA43A4" w:rsidP="00F35361">
            <w:pPr>
              <w:spacing w:after="0"/>
              <w:rPr>
                <w:rFonts w:ascii="Arial" w:hAnsi="Arial" w:cstheme="minorBidi"/>
                <w:b/>
                <w:sz w:val="18"/>
                <w:szCs w:val="22"/>
              </w:rPr>
            </w:pPr>
          </w:p>
        </w:tc>
      </w:tr>
      <w:tr w:rsidR="00FA43A4" w14:paraId="1E3FB662" w14:textId="77777777" w:rsidTr="00F35361">
        <w:trPr>
          <w:jc w:val="center"/>
        </w:trPr>
        <w:tc>
          <w:tcPr>
            <w:tcW w:w="2989" w:type="dxa"/>
            <w:tcBorders>
              <w:top w:val="single" w:sz="4" w:space="0" w:color="auto"/>
              <w:left w:val="single" w:sz="4" w:space="0" w:color="auto"/>
              <w:bottom w:val="single" w:sz="4" w:space="0" w:color="auto"/>
              <w:right w:val="single" w:sz="4" w:space="0" w:color="auto"/>
            </w:tcBorders>
          </w:tcPr>
          <w:p w14:paraId="6FF49332" w14:textId="77777777" w:rsidR="00FA43A4" w:rsidRDefault="00FA43A4" w:rsidP="00F35361">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14BFD449" w14:textId="77777777" w:rsidR="00FA43A4" w:rsidRDefault="00FA43A4" w:rsidP="00F35361">
            <w:pPr>
              <w:pStyle w:val="TAC"/>
            </w:pPr>
            <w:r>
              <w:t>2</w:t>
            </w:r>
          </w:p>
        </w:tc>
      </w:tr>
      <w:tr w:rsidR="00FA43A4" w14:paraId="0D13E284" w14:textId="77777777" w:rsidTr="00F35361">
        <w:trPr>
          <w:jc w:val="center"/>
        </w:trPr>
        <w:tc>
          <w:tcPr>
            <w:tcW w:w="2989" w:type="dxa"/>
            <w:tcBorders>
              <w:top w:val="single" w:sz="4" w:space="0" w:color="auto"/>
              <w:left w:val="single" w:sz="4" w:space="0" w:color="auto"/>
              <w:bottom w:val="single" w:sz="4" w:space="0" w:color="auto"/>
              <w:right w:val="single" w:sz="4" w:space="0" w:color="auto"/>
            </w:tcBorders>
          </w:tcPr>
          <w:p w14:paraId="0D449A7B" w14:textId="77777777" w:rsidR="00FA43A4" w:rsidRDefault="00FA43A4" w:rsidP="00F35361">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1BE72219" w14:textId="77777777" w:rsidR="00FA43A4" w:rsidRDefault="00FA43A4" w:rsidP="00F35361">
            <w:pPr>
              <w:pStyle w:val="TAC"/>
            </w:pPr>
            <w:r>
              <w:t>3</w:t>
            </w:r>
          </w:p>
        </w:tc>
      </w:tr>
      <w:tr w:rsidR="00FA43A4" w14:paraId="58ADEE1D" w14:textId="77777777" w:rsidTr="00F35361">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4EE595BA" w14:textId="77777777" w:rsidR="00FA43A4" w:rsidRDefault="00FA43A4" w:rsidP="00F35361">
            <w:pPr>
              <w:pStyle w:val="TAN"/>
            </w:pPr>
            <w:r>
              <w:t>Note1:</w:t>
            </w:r>
            <w:r>
              <w:tab/>
              <w:t xml:space="preserve">NR SRS carrier switching time is UE capability indicated by higher layer parameter </w:t>
            </w:r>
            <w:r>
              <w:rPr>
                <w:i/>
              </w:rPr>
              <w:t>SRS-SwitchingTimeNR</w:t>
            </w:r>
            <w:r>
              <w:t>.</w:t>
            </w:r>
          </w:p>
        </w:tc>
      </w:tr>
    </w:tbl>
    <w:p w14:paraId="2394BDCE" w14:textId="77777777" w:rsidR="00FA43A4" w:rsidRDefault="00FA43A4" w:rsidP="00FA43A4"/>
    <w:p w14:paraId="1C425790" w14:textId="77777777" w:rsidR="00FA43A4" w:rsidRDefault="00FA43A4" w:rsidP="00FA43A4">
      <w:pPr>
        <w:rPr>
          <w:lang w:val="en-US" w:eastAsia="zh-CN"/>
        </w:rPr>
      </w:pPr>
      <w:r>
        <w:t>The rate of correct events observed during repeated tests shall be at least 90%.</w:t>
      </w:r>
    </w:p>
    <w:p w14:paraId="3825ECFB" w14:textId="77777777" w:rsidR="00FA43A4" w:rsidRDefault="00FA43A4" w:rsidP="00FA43A4"/>
    <w:p w14:paraId="22011F78" w14:textId="77777777" w:rsidR="00FA43A4" w:rsidRPr="004A08F4" w:rsidRDefault="00FA43A4" w:rsidP="00FA43A4"/>
    <w:p w14:paraId="2021009C" w14:textId="77777777" w:rsidR="00FA43A4" w:rsidRDefault="00FA43A4" w:rsidP="00FA43A4">
      <w:pPr>
        <w:pStyle w:val="Heading4"/>
        <w:rPr>
          <w:lang w:eastAsia="zh-CN"/>
        </w:rPr>
      </w:pPr>
      <w:r>
        <w:rPr>
          <w:rFonts w:eastAsia="MS Mincho" w:cs="Arial"/>
          <w:bCs/>
        </w:rPr>
        <w:t>A.4.5.2.9</w:t>
      </w:r>
      <w:r>
        <w:rPr>
          <w:rFonts w:eastAsia="MS Mincho" w:cs="Arial"/>
          <w:bCs/>
        </w:rPr>
        <w:tab/>
      </w:r>
      <w:r>
        <w:t>E-UTRAN – NR interruptions at E-UTRA SRS carrier based switching</w:t>
      </w:r>
    </w:p>
    <w:p w14:paraId="2D211520" w14:textId="77777777" w:rsidR="00FA43A4" w:rsidRDefault="00FA43A4" w:rsidP="00FA43A4">
      <w:pPr>
        <w:pStyle w:val="Heading5"/>
        <w:rPr>
          <w:lang w:eastAsia="zh-CN"/>
        </w:rPr>
      </w:pPr>
      <w:r>
        <w:rPr>
          <w:lang w:eastAsia="zh-CN"/>
        </w:rPr>
        <w:t>A.4.5.2.9.1</w:t>
      </w:r>
      <w:r>
        <w:rPr>
          <w:lang w:eastAsia="zh-CN"/>
        </w:rPr>
        <w:tab/>
        <w:t>Test Purpose and Environment</w:t>
      </w:r>
    </w:p>
    <w:p w14:paraId="693425CB" w14:textId="35CC31BE" w:rsidR="00FA43A4" w:rsidRDefault="00FA43A4" w:rsidP="00FA43A4">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del w:id="64" w:author="Kazuyoshi Uesaka" w:date="2023-08-02T13:23:00Z">
        <w:r w:rsidDel="00F75DD1">
          <w:rPr>
            <w:rFonts w:eastAsia="MS Mincho" w:cs="Arial"/>
            <w:bCs/>
          </w:rPr>
          <w:delText xml:space="preserve"> x2</w:delText>
        </w:r>
      </w:del>
      <w:ins w:id="65" w:author="Kazuyoshi Uesaka" w:date="2023-08-02T13:23:00Z">
        <w:r w:rsidR="00F75DD1">
          <w:rPr>
            <w:rFonts w:eastAsia="MS Mincho" w:cs="Arial"/>
            <w:bCs/>
          </w:rPr>
          <w:t>9</w:t>
        </w:r>
      </w:ins>
      <w:r>
        <w:rPr>
          <w:bCs/>
        </w:rPr>
        <w:t>.1</w:t>
      </w:r>
      <w:r>
        <w:t>-</w:t>
      </w:r>
      <w:r>
        <w:rPr>
          <w:lang w:eastAsia="zh-CN"/>
        </w:rPr>
        <w:t>1.</w:t>
      </w:r>
    </w:p>
    <w:p w14:paraId="109ACD4B" w14:textId="77777777" w:rsidR="00FA43A4" w:rsidRDefault="00FA43A4" w:rsidP="00FA43A4">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1DC262FB" w14:textId="77777777" w:rsidR="00FA43A4" w:rsidRDefault="00FA43A4" w:rsidP="00FA43A4">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3A4" w14:paraId="7438A1F6" w14:textId="77777777" w:rsidTr="00F35361">
        <w:tc>
          <w:tcPr>
            <w:tcW w:w="2376" w:type="dxa"/>
            <w:tcBorders>
              <w:top w:val="single" w:sz="4" w:space="0" w:color="auto"/>
              <w:left w:val="single" w:sz="4" w:space="0" w:color="auto"/>
              <w:bottom w:val="single" w:sz="4" w:space="0" w:color="auto"/>
              <w:right w:val="single" w:sz="4" w:space="0" w:color="auto"/>
            </w:tcBorders>
          </w:tcPr>
          <w:p w14:paraId="455BFB85" w14:textId="77777777" w:rsidR="00FA43A4" w:rsidRDefault="00FA43A4" w:rsidP="00F35361">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74CCE9F7" w14:textId="77777777" w:rsidR="00FA43A4" w:rsidRDefault="00FA43A4" w:rsidP="00F35361">
            <w:pPr>
              <w:pStyle w:val="TAH"/>
            </w:pPr>
            <w:r>
              <w:t>Description</w:t>
            </w:r>
          </w:p>
        </w:tc>
      </w:tr>
      <w:tr w:rsidR="00FA43A4" w14:paraId="7A16D10F" w14:textId="77777777" w:rsidTr="00F35361">
        <w:tc>
          <w:tcPr>
            <w:tcW w:w="2376" w:type="dxa"/>
            <w:tcBorders>
              <w:top w:val="single" w:sz="4" w:space="0" w:color="auto"/>
              <w:left w:val="single" w:sz="4" w:space="0" w:color="auto"/>
              <w:bottom w:val="single" w:sz="4" w:space="0" w:color="auto"/>
              <w:right w:val="single" w:sz="4" w:space="0" w:color="auto"/>
            </w:tcBorders>
          </w:tcPr>
          <w:p w14:paraId="3BAA56AC" w14:textId="77777777" w:rsidR="00FA43A4" w:rsidRDefault="00FA43A4" w:rsidP="00F35361">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10CBEB84" w14:textId="77777777" w:rsidR="00FA43A4" w:rsidRDefault="00FA43A4" w:rsidP="00F35361">
            <w:pPr>
              <w:pStyle w:val="TAC"/>
            </w:pPr>
            <w:r>
              <w:t>LTE FDD(cell1), LTE TDD (cell3), NR 15 kHz SSB SCS, 10 MHz bandwidth, FDD duplex mode</w:t>
            </w:r>
          </w:p>
        </w:tc>
      </w:tr>
      <w:tr w:rsidR="00FA43A4" w14:paraId="27AF2646" w14:textId="77777777" w:rsidTr="00F35361">
        <w:tc>
          <w:tcPr>
            <w:tcW w:w="2376" w:type="dxa"/>
            <w:tcBorders>
              <w:top w:val="single" w:sz="4" w:space="0" w:color="auto"/>
              <w:left w:val="single" w:sz="4" w:space="0" w:color="auto"/>
              <w:bottom w:val="single" w:sz="4" w:space="0" w:color="auto"/>
              <w:right w:val="single" w:sz="4" w:space="0" w:color="auto"/>
            </w:tcBorders>
          </w:tcPr>
          <w:p w14:paraId="585F2FCC" w14:textId="77777777" w:rsidR="00FA43A4" w:rsidRDefault="00FA43A4" w:rsidP="00F35361">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56B98EFB" w14:textId="77777777" w:rsidR="00FA43A4" w:rsidRDefault="00FA43A4" w:rsidP="00F35361">
            <w:pPr>
              <w:pStyle w:val="TAC"/>
            </w:pPr>
            <w:r>
              <w:t>LTE FDD(cell1), LTE TDD (cell3), NR 15 kHz SSB SCS, 10 MHz bandwidth, TDD duplex mode</w:t>
            </w:r>
          </w:p>
        </w:tc>
      </w:tr>
      <w:tr w:rsidR="00FA43A4" w14:paraId="3A2CC10D" w14:textId="77777777" w:rsidTr="00F35361">
        <w:tc>
          <w:tcPr>
            <w:tcW w:w="2376" w:type="dxa"/>
            <w:tcBorders>
              <w:top w:val="single" w:sz="4" w:space="0" w:color="auto"/>
              <w:left w:val="single" w:sz="4" w:space="0" w:color="auto"/>
              <w:bottom w:val="single" w:sz="4" w:space="0" w:color="auto"/>
              <w:right w:val="single" w:sz="4" w:space="0" w:color="auto"/>
            </w:tcBorders>
          </w:tcPr>
          <w:p w14:paraId="055C2546" w14:textId="77777777" w:rsidR="00FA43A4" w:rsidRDefault="00FA43A4" w:rsidP="00F35361">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3B0E99BD" w14:textId="77777777" w:rsidR="00FA43A4" w:rsidRDefault="00FA43A4" w:rsidP="00F35361">
            <w:pPr>
              <w:pStyle w:val="TAC"/>
            </w:pPr>
            <w:r>
              <w:t>LTE FDD(cell1), LTE TDD (cell3), NR 30 kHz SSB SCS, 40 MHz bandwidth, TDD duplex mode</w:t>
            </w:r>
          </w:p>
        </w:tc>
      </w:tr>
      <w:tr w:rsidR="00FA43A4" w14:paraId="58EF21E2" w14:textId="77777777" w:rsidTr="00F35361">
        <w:tc>
          <w:tcPr>
            <w:tcW w:w="2376" w:type="dxa"/>
            <w:tcBorders>
              <w:top w:val="single" w:sz="4" w:space="0" w:color="auto"/>
              <w:left w:val="single" w:sz="4" w:space="0" w:color="auto"/>
              <w:bottom w:val="single" w:sz="4" w:space="0" w:color="auto"/>
              <w:right w:val="single" w:sz="4" w:space="0" w:color="auto"/>
            </w:tcBorders>
          </w:tcPr>
          <w:p w14:paraId="61F6DDF2" w14:textId="77777777" w:rsidR="00FA43A4" w:rsidRDefault="00FA43A4" w:rsidP="00F35361">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56AD7F07" w14:textId="77777777" w:rsidR="00FA43A4" w:rsidRDefault="00FA43A4" w:rsidP="00F35361">
            <w:pPr>
              <w:pStyle w:val="TAC"/>
            </w:pPr>
            <w:r>
              <w:t>LTE TDD(cell1), LTE TDD (cell3), NR 15 kHz SSB SCS, 10 MHz bandwidth, FDD duplex mode</w:t>
            </w:r>
          </w:p>
        </w:tc>
      </w:tr>
      <w:tr w:rsidR="00FA43A4" w14:paraId="5C6D6CD1" w14:textId="77777777" w:rsidTr="00F35361">
        <w:tc>
          <w:tcPr>
            <w:tcW w:w="2376" w:type="dxa"/>
            <w:tcBorders>
              <w:top w:val="single" w:sz="4" w:space="0" w:color="auto"/>
              <w:left w:val="single" w:sz="4" w:space="0" w:color="auto"/>
              <w:bottom w:val="single" w:sz="4" w:space="0" w:color="auto"/>
              <w:right w:val="single" w:sz="4" w:space="0" w:color="auto"/>
            </w:tcBorders>
          </w:tcPr>
          <w:p w14:paraId="68F3BBFB" w14:textId="77777777" w:rsidR="00FA43A4" w:rsidRDefault="00FA43A4" w:rsidP="00F35361">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97F8710" w14:textId="77777777" w:rsidR="00FA43A4" w:rsidRDefault="00FA43A4" w:rsidP="00F35361">
            <w:pPr>
              <w:pStyle w:val="TAC"/>
            </w:pPr>
            <w:r>
              <w:t>LTE TDD(cell1), LTE TDD (cell3), NR 15 kHz SSB SCS, 10 MHz bandwidth, TDD duplex mode</w:t>
            </w:r>
          </w:p>
        </w:tc>
      </w:tr>
      <w:tr w:rsidR="00FA43A4" w14:paraId="42360566" w14:textId="77777777" w:rsidTr="00F35361">
        <w:tc>
          <w:tcPr>
            <w:tcW w:w="2376" w:type="dxa"/>
            <w:tcBorders>
              <w:top w:val="single" w:sz="4" w:space="0" w:color="auto"/>
              <w:left w:val="single" w:sz="4" w:space="0" w:color="auto"/>
              <w:bottom w:val="single" w:sz="4" w:space="0" w:color="auto"/>
              <w:right w:val="single" w:sz="4" w:space="0" w:color="auto"/>
            </w:tcBorders>
          </w:tcPr>
          <w:p w14:paraId="6CF47F5D" w14:textId="77777777" w:rsidR="00FA43A4" w:rsidRDefault="00FA43A4" w:rsidP="00F35361">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7AC71322" w14:textId="77777777" w:rsidR="00FA43A4" w:rsidRDefault="00FA43A4" w:rsidP="00F35361">
            <w:pPr>
              <w:pStyle w:val="TAC"/>
            </w:pPr>
            <w:r>
              <w:t>LTE TDD(cell1), LTE TDD (cell3), NR 30 kHz SSB SCS, 40 MHz bandwidth, TDD duplex mode</w:t>
            </w:r>
          </w:p>
        </w:tc>
      </w:tr>
      <w:tr w:rsidR="00FA43A4" w14:paraId="3A4F2CB6" w14:textId="77777777" w:rsidTr="00F35361">
        <w:tc>
          <w:tcPr>
            <w:tcW w:w="9857" w:type="dxa"/>
            <w:gridSpan w:val="2"/>
            <w:tcBorders>
              <w:top w:val="single" w:sz="4" w:space="0" w:color="auto"/>
              <w:left w:val="single" w:sz="4" w:space="0" w:color="auto"/>
              <w:bottom w:val="single" w:sz="4" w:space="0" w:color="auto"/>
              <w:right w:val="single" w:sz="4" w:space="0" w:color="auto"/>
            </w:tcBorders>
          </w:tcPr>
          <w:p w14:paraId="2D79F23F" w14:textId="77777777" w:rsidR="00FA43A4" w:rsidRDefault="00FA43A4" w:rsidP="00F35361">
            <w:pPr>
              <w:pStyle w:val="TAN"/>
            </w:pPr>
            <w:r>
              <w:t xml:space="preserve">Note: </w:t>
            </w:r>
            <w:r>
              <w:rPr>
                <w:sz w:val="22"/>
                <w:lang w:eastAsia="zh-CN"/>
              </w:rPr>
              <w:tab/>
            </w:r>
            <w:r>
              <w:t>The UE is only required to be tested in one of the supported test configurations</w:t>
            </w:r>
          </w:p>
        </w:tc>
      </w:tr>
    </w:tbl>
    <w:p w14:paraId="0A730315" w14:textId="77777777" w:rsidR="00FA43A4" w:rsidRDefault="00FA43A4" w:rsidP="00FA43A4">
      <w:pPr>
        <w:rPr>
          <w:lang w:eastAsia="zh-CN"/>
        </w:rPr>
      </w:pPr>
    </w:p>
    <w:p w14:paraId="794A029C" w14:textId="77777777" w:rsidR="00FA43A4" w:rsidRDefault="00FA43A4" w:rsidP="00FA43A4">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FA43A4" w14:paraId="5E73F018"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27530D8A" w14:textId="77777777" w:rsidR="00FA43A4" w:rsidRDefault="00FA43A4" w:rsidP="00F35361">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383B2C24" w14:textId="77777777" w:rsidR="00FA43A4" w:rsidRDefault="00FA43A4" w:rsidP="00F35361">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1194615" w14:textId="77777777" w:rsidR="00FA43A4" w:rsidRDefault="00FA43A4" w:rsidP="00F35361">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1A267C6" w14:textId="77777777" w:rsidR="00FA43A4" w:rsidRDefault="00FA43A4" w:rsidP="00F35361">
            <w:pPr>
              <w:pStyle w:val="TAH"/>
            </w:pPr>
            <w:r>
              <w:t>Comment</w:t>
            </w:r>
          </w:p>
        </w:tc>
      </w:tr>
      <w:tr w:rsidR="00FA43A4" w14:paraId="12D02D3B"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20CEA868" w14:textId="77777777" w:rsidR="00FA43A4" w:rsidRDefault="00FA43A4" w:rsidP="00F35361">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331F4F89"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3B059F" w14:textId="77777777" w:rsidR="00FA43A4" w:rsidRDefault="00FA43A4" w:rsidP="00F35361">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A539036" w14:textId="77777777" w:rsidR="00FA43A4" w:rsidRDefault="00FA43A4" w:rsidP="00F35361">
            <w:pPr>
              <w:pStyle w:val="TAL"/>
              <w:rPr>
                <w:lang w:eastAsia="zh-CN"/>
              </w:rPr>
            </w:pPr>
            <w:r>
              <w:rPr>
                <w:rFonts w:cs="Arial"/>
                <w:lang w:eastAsia="zh-CN"/>
              </w:rPr>
              <w:t>One is NR RF channel and the other two are E-UTRAN RF channels</w:t>
            </w:r>
          </w:p>
        </w:tc>
      </w:tr>
      <w:tr w:rsidR="00FA43A4" w14:paraId="0EE5E996"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5763DA18" w14:textId="77777777" w:rsidR="00FA43A4" w:rsidRDefault="00FA43A4" w:rsidP="00F35361">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2CB2A442"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5C545423" w14:textId="77777777" w:rsidR="00FA43A4" w:rsidRDefault="00FA43A4" w:rsidP="00F35361">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2A2CAC97" w14:textId="77777777" w:rsidR="00FA43A4" w:rsidRDefault="00FA43A4" w:rsidP="00F35361">
            <w:pPr>
              <w:pStyle w:val="TAL"/>
            </w:pPr>
            <w:r>
              <w:t xml:space="preserve">PCell on </w:t>
            </w:r>
            <w:r>
              <w:rPr>
                <w:lang w:eastAsia="zh-CN"/>
              </w:rPr>
              <w:t>E-UTRAN</w:t>
            </w:r>
            <w:r>
              <w:t xml:space="preserve"> RF channel number 1.</w:t>
            </w:r>
          </w:p>
        </w:tc>
      </w:tr>
      <w:tr w:rsidR="00FA43A4" w14:paraId="6A833309"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253ED2F8" w14:textId="77777777" w:rsidR="00FA43A4" w:rsidRDefault="00FA43A4" w:rsidP="00F35361">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63045C3"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34F14998" w14:textId="77777777" w:rsidR="00FA43A4" w:rsidRDefault="00FA43A4" w:rsidP="00F35361">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27A11A85" w14:textId="77777777" w:rsidR="00FA43A4" w:rsidRDefault="00FA43A4" w:rsidP="00F35361">
            <w:pPr>
              <w:pStyle w:val="TAL"/>
            </w:pPr>
            <w:r>
              <w:t xml:space="preserve">PSCell on </w:t>
            </w:r>
            <w:r>
              <w:rPr>
                <w:lang w:eastAsia="zh-CN"/>
              </w:rPr>
              <w:t xml:space="preserve">NR </w:t>
            </w:r>
            <w:r>
              <w:t>RF channel number 2.</w:t>
            </w:r>
          </w:p>
        </w:tc>
      </w:tr>
      <w:tr w:rsidR="00FA43A4" w14:paraId="28CB57ED"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4649CE7D" w14:textId="77777777" w:rsidR="00FA43A4" w:rsidRDefault="00FA43A4" w:rsidP="00F35361">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88372AB"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05D2DB1F" w14:textId="77777777" w:rsidR="00FA43A4" w:rsidRDefault="00FA43A4" w:rsidP="00F35361">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052CF54E" w14:textId="77777777" w:rsidR="00FA43A4" w:rsidRDefault="00FA43A4" w:rsidP="00F35361">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FA43A4" w14:paraId="305C15A9"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1BF8E77B" w14:textId="77777777" w:rsidR="00FA43A4" w:rsidRDefault="00FA43A4" w:rsidP="00F35361">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6D51EFE"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2912D0CA" w14:textId="77777777" w:rsidR="00FA43A4" w:rsidRDefault="00FA43A4" w:rsidP="00F35361">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51E0990B" w14:textId="77777777" w:rsidR="00FA43A4" w:rsidRDefault="00FA43A4" w:rsidP="00F35361">
            <w:pPr>
              <w:pStyle w:val="TAL"/>
            </w:pPr>
            <w:r>
              <w:t xml:space="preserve">Applicable to </w:t>
            </w:r>
            <w:r>
              <w:rPr>
                <w:lang w:eastAsia="zh-CN"/>
              </w:rPr>
              <w:t xml:space="preserve">Cell1, </w:t>
            </w:r>
            <w:r>
              <w:t>Cell</w:t>
            </w:r>
            <w:r>
              <w:rPr>
                <w:lang w:eastAsia="zh-CN"/>
              </w:rPr>
              <w:t>2 and Cell3</w:t>
            </w:r>
          </w:p>
        </w:tc>
      </w:tr>
      <w:tr w:rsidR="00FA43A4" w14:paraId="5DC14717"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57B7C5FE" w14:textId="77777777" w:rsidR="00FA43A4" w:rsidRDefault="00FA43A4" w:rsidP="00F35361">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03373B2"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EA4603" w14:textId="77777777" w:rsidR="00FA43A4" w:rsidRDefault="00FA43A4" w:rsidP="00F35361">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68CAC79" w14:textId="77777777" w:rsidR="00FA43A4" w:rsidRDefault="00FA43A4" w:rsidP="00F35361">
            <w:pPr>
              <w:pStyle w:val="TAL"/>
              <w:rPr>
                <w:lang w:eastAsia="zh-CN"/>
              </w:rPr>
            </w:pPr>
          </w:p>
        </w:tc>
      </w:tr>
      <w:tr w:rsidR="00FA43A4" w14:paraId="2273CBAE"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5AD132D7" w14:textId="77777777" w:rsidR="00FA43A4" w:rsidRDefault="00FA43A4" w:rsidP="00F35361">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6985B1E" w14:textId="77777777" w:rsidR="00FA43A4" w:rsidRDefault="00FA43A4" w:rsidP="00F35361">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DEC4EC9" w14:textId="77777777" w:rsidR="00FA43A4" w:rsidRDefault="00FA43A4" w:rsidP="00F35361">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D975A66" w14:textId="77777777" w:rsidR="00FA43A4" w:rsidRDefault="00FA43A4" w:rsidP="00F35361">
            <w:pPr>
              <w:pStyle w:val="TAL"/>
              <w:rPr>
                <w:lang w:eastAsia="ja-JP"/>
              </w:rPr>
            </w:pPr>
          </w:p>
        </w:tc>
      </w:tr>
      <w:tr w:rsidR="00FA43A4" w14:paraId="62741384"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4F5996C5" w14:textId="77777777" w:rsidR="00FA43A4" w:rsidRDefault="00FA43A4" w:rsidP="00F35361">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3AF9E520" w14:textId="77777777" w:rsidR="00FA43A4" w:rsidRDefault="00FA43A4" w:rsidP="00F35361">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FD7C323" w14:textId="77777777" w:rsidR="00FA43A4" w:rsidRDefault="00FA43A4" w:rsidP="00F35361">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365C645" w14:textId="77777777" w:rsidR="00FA43A4" w:rsidRDefault="00FA43A4" w:rsidP="00F35361">
            <w:pPr>
              <w:pStyle w:val="TAL"/>
            </w:pPr>
          </w:p>
        </w:tc>
      </w:tr>
      <w:tr w:rsidR="00FA43A4" w14:paraId="36873802"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1A1D8F9D" w14:textId="77777777" w:rsidR="00FA43A4" w:rsidRDefault="00FA43A4" w:rsidP="00F35361">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B1B39A5" w14:textId="77777777" w:rsidR="00FA43A4" w:rsidRDefault="00FA43A4" w:rsidP="00F35361">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E7F774F" w14:textId="77777777" w:rsidR="00FA43A4" w:rsidRDefault="00FA43A4" w:rsidP="00F35361">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5B110204" w14:textId="77777777" w:rsidR="00FA43A4" w:rsidRDefault="00FA43A4" w:rsidP="00F35361">
            <w:pPr>
              <w:pStyle w:val="TAL"/>
            </w:pPr>
            <w:r>
              <w:rPr>
                <w:rFonts w:cs="v4.2.0"/>
              </w:rPr>
              <w:t>UE shall perform SRS switching during T2</w:t>
            </w:r>
          </w:p>
        </w:tc>
      </w:tr>
    </w:tbl>
    <w:p w14:paraId="7C7C756C" w14:textId="77777777" w:rsidR="00FA43A4" w:rsidRDefault="00FA43A4" w:rsidP="00FA43A4">
      <w:pPr>
        <w:rPr>
          <w:snapToGrid w:val="0"/>
          <w:lang w:eastAsia="zh-CN"/>
        </w:rPr>
      </w:pPr>
    </w:p>
    <w:p w14:paraId="4DB1A220" w14:textId="77777777" w:rsidR="00FA43A4" w:rsidRDefault="00FA43A4" w:rsidP="00FA43A4">
      <w:pPr>
        <w:pStyle w:val="TH"/>
      </w:pPr>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FA43A4" w14:paraId="6061BAA8"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A58310" w14:textId="77777777" w:rsidR="00FA43A4" w:rsidRDefault="00FA43A4" w:rsidP="00F35361">
            <w:pPr>
              <w:pStyle w:val="TAH"/>
            </w:pPr>
            <w:r>
              <w:t>Parameter</w:t>
            </w:r>
          </w:p>
        </w:tc>
        <w:tc>
          <w:tcPr>
            <w:tcW w:w="1559" w:type="dxa"/>
            <w:tcBorders>
              <w:top w:val="single" w:sz="4" w:space="0" w:color="auto"/>
              <w:left w:val="single" w:sz="4" w:space="0" w:color="auto"/>
              <w:bottom w:val="single" w:sz="4" w:space="0" w:color="auto"/>
              <w:right w:val="single" w:sz="4" w:space="0" w:color="auto"/>
            </w:tcBorders>
          </w:tcPr>
          <w:p w14:paraId="12A1C3B3" w14:textId="77777777" w:rsidR="00FA43A4" w:rsidRDefault="00FA43A4" w:rsidP="00F35361">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62DD570F" w14:textId="77777777" w:rsidR="00FA43A4" w:rsidRDefault="00FA43A4" w:rsidP="00F35361">
            <w:pPr>
              <w:pStyle w:val="TAH"/>
              <w:rPr>
                <w:lang w:eastAsia="zh-CN"/>
              </w:rPr>
            </w:pPr>
            <w:r>
              <w:t>Cell</w:t>
            </w:r>
            <w:r>
              <w:rPr>
                <w:lang w:eastAsia="zh-CN"/>
              </w:rPr>
              <w:t>2</w:t>
            </w:r>
          </w:p>
        </w:tc>
      </w:tr>
      <w:tr w:rsidR="00FA43A4" w14:paraId="7149C779"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042A190" w14:textId="77777777" w:rsidR="00FA43A4" w:rsidRDefault="00FA43A4" w:rsidP="00F35361">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73CE5AF"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36443248" w14:textId="77777777" w:rsidR="00FA43A4" w:rsidRDefault="00FA43A4" w:rsidP="00F35361">
            <w:pPr>
              <w:pStyle w:val="TAC"/>
              <w:rPr>
                <w:rFonts w:cs="v4.2.0"/>
                <w:lang w:eastAsia="zh-CN"/>
              </w:rPr>
            </w:pPr>
            <w:r>
              <w:rPr>
                <w:rFonts w:cs="v4.2.0"/>
                <w:lang w:eastAsia="zh-CN"/>
              </w:rPr>
              <w:t>FR1</w:t>
            </w:r>
          </w:p>
        </w:tc>
      </w:tr>
      <w:tr w:rsidR="00FA43A4" w14:paraId="1CDA412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36766C90" w14:textId="77777777" w:rsidR="00FA43A4" w:rsidRDefault="00FA43A4" w:rsidP="00F35361">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82F90AC" w14:textId="77777777" w:rsidR="00FA43A4" w:rsidRDefault="00FA43A4" w:rsidP="00F35361">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53CE17CF"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24744DD2" w14:textId="77777777" w:rsidR="00FA43A4" w:rsidRDefault="00FA43A4" w:rsidP="00F35361">
            <w:pPr>
              <w:pStyle w:val="TAC"/>
              <w:rPr>
                <w:lang w:val="en-US"/>
              </w:rPr>
            </w:pPr>
            <w:r>
              <w:rPr>
                <w:lang w:val="en-US"/>
              </w:rPr>
              <w:t>FDD</w:t>
            </w:r>
          </w:p>
        </w:tc>
      </w:tr>
      <w:tr w:rsidR="00FA43A4" w14:paraId="36ECFC00"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7C02B3DB" w14:textId="77777777" w:rsidR="00FA43A4" w:rsidRDefault="00FA43A4" w:rsidP="00F35361">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0EBAE354" w14:textId="77777777" w:rsidR="00FA43A4" w:rsidRDefault="00FA43A4" w:rsidP="00F35361">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32AFD047"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1DD60791" w14:textId="77777777" w:rsidR="00FA43A4" w:rsidRDefault="00FA43A4" w:rsidP="00F35361">
            <w:pPr>
              <w:pStyle w:val="TAC"/>
              <w:rPr>
                <w:lang w:val="en-US"/>
              </w:rPr>
            </w:pPr>
            <w:r>
              <w:rPr>
                <w:lang w:val="en-US"/>
              </w:rPr>
              <w:t>TDD</w:t>
            </w:r>
          </w:p>
        </w:tc>
      </w:tr>
      <w:tr w:rsidR="00FA43A4" w14:paraId="3C6CF04C"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3C8C59ED" w14:textId="77777777" w:rsidR="00FA43A4" w:rsidRDefault="00FA43A4" w:rsidP="00F35361">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6F62AF56" w14:textId="77777777" w:rsidR="00FA43A4" w:rsidRDefault="00FA43A4" w:rsidP="00F3536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7ED791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2C4A60B6" w14:textId="77777777" w:rsidR="00FA43A4" w:rsidRDefault="00FA43A4" w:rsidP="00F35361">
            <w:pPr>
              <w:pStyle w:val="TAC"/>
              <w:rPr>
                <w:lang w:val="en-US"/>
              </w:rPr>
            </w:pPr>
            <w:r w:rsidRPr="009B4F53">
              <w:rPr>
                <w:rFonts w:eastAsiaTheme="minorEastAsia"/>
              </w:rPr>
              <w:t>Not Applicable</w:t>
            </w:r>
          </w:p>
        </w:tc>
      </w:tr>
      <w:tr w:rsidR="00FA43A4" w14:paraId="6C491751" w14:textId="77777777" w:rsidTr="00F35361">
        <w:trPr>
          <w:cantSplit/>
          <w:jc w:val="center"/>
        </w:trPr>
        <w:tc>
          <w:tcPr>
            <w:tcW w:w="2122" w:type="dxa"/>
            <w:tcBorders>
              <w:top w:val="nil"/>
              <w:left w:val="single" w:sz="4" w:space="0" w:color="auto"/>
              <w:bottom w:val="nil"/>
              <w:right w:val="single" w:sz="4" w:space="0" w:color="auto"/>
            </w:tcBorders>
          </w:tcPr>
          <w:p w14:paraId="3A4B66B5"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79AFF216" w14:textId="77777777" w:rsidR="00FA43A4" w:rsidRDefault="00FA43A4" w:rsidP="00F3536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DE7290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581D04AC" w14:textId="77777777" w:rsidR="00FA43A4" w:rsidRDefault="00FA43A4" w:rsidP="00F35361">
            <w:pPr>
              <w:pStyle w:val="TAC"/>
              <w:rPr>
                <w:lang w:val="en-US"/>
              </w:rPr>
            </w:pPr>
            <w:r>
              <w:t>TDDConf.1.1</w:t>
            </w:r>
          </w:p>
        </w:tc>
      </w:tr>
      <w:tr w:rsidR="00FA43A4" w14:paraId="01EDCE83"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4B1080A7"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532454D1" w14:textId="77777777" w:rsidR="00FA43A4" w:rsidRDefault="00FA43A4" w:rsidP="00F3536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3D6C113"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50B9C600" w14:textId="77777777" w:rsidR="00FA43A4" w:rsidRDefault="00FA43A4" w:rsidP="00F35361">
            <w:pPr>
              <w:pStyle w:val="TAC"/>
              <w:rPr>
                <w:lang w:val="en-US" w:eastAsia="zh-CN"/>
              </w:rPr>
            </w:pPr>
            <w:r>
              <w:t>TDDConf.2.1</w:t>
            </w:r>
          </w:p>
        </w:tc>
      </w:tr>
      <w:tr w:rsidR="00FA43A4" w14:paraId="1A601A28"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1B182945" w14:textId="77777777" w:rsidR="00FA43A4" w:rsidRDefault="00FA43A4" w:rsidP="00F35361">
            <w:pPr>
              <w:pStyle w:val="TAL"/>
              <w:rPr>
                <w:lang w:eastAsia="zh-CN"/>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08F3FFF5" w14:textId="77777777" w:rsidR="00FA43A4" w:rsidRDefault="00FA43A4" w:rsidP="00F3536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AF13DA" w14:textId="77777777" w:rsidR="00FA43A4" w:rsidRDefault="00FA43A4" w:rsidP="00F35361">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3E994E5D" w14:textId="77777777" w:rsidR="00FA43A4" w:rsidRDefault="00FA43A4" w:rsidP="00F35361">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A43A4" w14:paraId="5929A7F5" w14:textId="77777777" w:rsidTr="00F35361">
        <w:trPr>
          <w:cantSplit/>
          <w:jc w:val="center"/>
        </w:trPr>
        <w:tc>
          <w:tcPr>
            <w:tcW w:w="2122" w:type="dxa"/>
            <w:tcBorders>
              <w:top w:val="nil"/>
              <w:left w:val="single" w:sz="4" w:space="0" w:color="auto"/>
              <w:bottom w:val="nil"/>
              <w:right w:val="single" w:sz="4" w:space="0" w:color="auto"/>
            </w:tcBorders>
          </w:tcPr>
          <w:p w14:paraId="73D8383C"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8F24F7B" w14:textId="77777777" w:rsidR="00FA43A4" w:rsidRDefault="00FA43A4" w:rsidP="00F3536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2DFFAED"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5AA1663" w14:textId="77777777" w:rsidR="00FA43A4" w:rsidRDefault="00FA43A4" w:rsidP="00F35361">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A43A4" w14:paraId="6570C203"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2E1D5399"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61CD625" w14:textId="77777777" w:rsidR="00FA43A4" w:rsidRDefault="00FA43A4" w:rsidP="00F3536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B5020D0"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077719" w14:textId="77777777" w:rsidR="00FA43A4" w:rsidRDefault="00FA43A4" w:rsidP="00F35361">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A43A4" w14:paraId="0160FFDB"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31CFD551" w14:textId="77777777" w:rsidR="00FA43A4" w:rsidRDefault="00FA43A4" w:rsidP="00F35361">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D37514E"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36DEC0"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3A0C352E" w14:textId="77777777" w:rsidR="00FA43A4" w:rsidRDefault="00FA43A4" w:rsidP="00F35361">
            <w:pPr>
              <w:pStyle w:val="TAC"/>
              <w:rPr>
                <w:rFonts w:cs="v4.2.0"/>
                <w:lang w:eastAsia="zh-CN"/>
              </w:rPr>
            </w:pPr>
            <w:r>
              <w:t>DLBWP.0</w:t>
            </w:r>
            <w:r>
              <w:rPr>
                <w:lang w:eastAsia="zh-CN"/>
              </w:rPr>
              <w:t>.1</w:t>
            </w:r>
          </w:p>
        </w:tc>
      </w:tr>
      <w:tr w:rsidR="00FA43A4" w14:paraId="1C092820" w14:textId="77777777" w:rsidTr="00F35361">
        <w:trPr>
          <w:cantSplit/>
          <w:jc w:val="center"/>
        </w:trPr>
        <w:tc>
          <w:tcPr>
            <w:tcW w:w="2122" w:type="dxa"/>
            <w:tcBorders>
              <w:top w:val="nil"/>
              <w:left w:val="single" w:sz="4" w:space="0" w:color="auto"/>
              <w:bottom w:val="nil"/>
              <w:right w:val="single" w:sz="4" w:space="0" w:color="auto"/>
            </w:tcBorders>
          </w:tcPr>
          <w:p w14:paraId="01441562" w14:textId="77777777" w:rsidR="00FA43A4" w:rsidRDefault="00FA43A4" w:rsidP="00F3536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2BF4F325" w14:textId="77777777" w:rsidR="00FA43A4" w:rsidRDefault="00FA43A4" w:rsidP="00F3536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F20ADA9"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53B32E6F" w14:textId="77777777" w:rsidR="00FA43A4" w:rsidRDefault="00FA43A4" w:rsidP="00F35361">
            <w:pPr>
              <w:pStyle w:val="TAC"/>
              <w:rPr>
                <w:rFonts w:cs="v4.2.0"/>
                <w:lang w:eastAsia="zh-CN"/>
              </w:rPr>
            </w:pPr>
            <w:r>
              <w:t>DLBWP.0</w:t>
            </w:r>
            <w:r>
              <w:rPr>
                <w:lang w:eastAsia="zh-CN"/>
              </w:rPr>
              <w:t>.1</w:t>
            </w:r>
          </w:p>
        </w:tc>
      </w:tr>
      <w:tr w:rsidR="00FA43A4" w14:paraId="6FBB386C"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26551843"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29908481" w14:textId="77777777" w:rsidR="00FA43A4" w:rsidRDefault="00FA43A4" w:rsidP="00F3536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8380B40"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09146D8C" w14:textId="77777777" w:rsidR="00FA43A4" w:rsidRDefault="00FA43A4" w:rsidP="00F35361">
            <w:pPr>
              <w:pStyle w:val="TAC"/>
              <w:rPr>
                <w:rFonts w:cs="v4.2.0"/>
                <w:lang w:eastAsia="zh-CN"/>
              </w:rPr>
            </w:pPr>
            <w:r>
              <w:t>DLBWP.0</w:t>
            </w:r>
            <w:r>
              <w:rPr>
                <w:lang w:eastAsia="zh-CN"/>
              </w:rPr>
              <w:t>.1</w:t>
            </w:r>
          </w:p>
        </w:tc>
      </w:tr>
      <w:tr w:rsidR="00FA43A4" w14:paraId="52A8F656"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7C7079A6" w14:textId="77777777" w:rsidR="00FA43A4" w:rsidRDefault="00FA43A4" w:rsidP="00F35361">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1F7BD3C"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82357E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1EEF053F" w14:textId="77777777" w:rsidR="00FA43A4" w:rsidRDefault="00FA43A4" w:rsidP="00F35361">
            <w:pPr>
              <w:pStyle w:val="TAC"/>
            </w:pPr>
            <w:r>
              <w:t>DLBWP.</w:t>
            </w:r>
            <w:r>
              <w:rPr>
                <w:lang w:eastAsia="zh-CN"/>
              </w:rPr>
              <w:t>1.1</w:t>
            </w:r>
          </w:p>
        </w:tc>
      </w:tr>
      <w:tr w:rsidR="00FA43A4" w14:paraId="0761ADC3" w14:textId="77777777" w:rsidTr="00F35361">
        <w:trPr>
          <w:cantSplit/>
          <w:jc w:val="center"/>
        </w:trPr>
        <w:tc>
          <w:tcPr>
            <w:tcW w:w="2122" w:type="dxa"/>
            <w:tcBorders>
              <w:top w:val="nil"/>
              <w:left w:val="single" w:sz="4" w:space="0" w:color="auto"/>
              <w:bottom w:val="nil"/>
              <w:right w:val="single" w:sz="4" w:space="0" w:color="auto"/>
            </w:tcBorders>
          </w:tcPr>
          <w:p w14:paraId="36FF20C7" w14:textId="77777777" w:rsidR="00FA43A4" w:rsidRDefault="00FA43A4" w:rsidP="00F35361">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74993C78" w14:textId="77777777" w:rsidR="00FA43A4" w:rsidRDefault="00FA43A4" w:rsidP="00F3536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5B1C10E"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7F47FA7E" w14:textId="77777777" w:rsidR="00FA43A4" w:rsidRDefault="00FA43A4" w:rsidP="00F35361">
            <w:pPr>
              <w:pStyle w:val="TAC"/>
            </w:pPr>
            <w:r>
              <w:t>DLBWP.</w:t>
            </w:r>
            <w:r>
              <w:rPr>
                <w:lang w:eastAsia="zh-CN"/>
              </w:rPr>
              <w:t>1.1</w:t>
            </w:r>
          </w:p>
        </w:tc>
      </w:tr>
      <w:tr w:rsidR="00FA43A4" w14:paraId="47BF7A37"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4953BA3A"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C1C193D" w14:textId="77777777" w:rsidR="00FA43A4" w:rsidRDefault="00FA43A4" w:rsidP="00F3536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D010EA7"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3C9C002C" w14:textId="77777777" w:rsidR="00FA43A4" w:rsidRDefault="00FA43A4" w:rsidP="00F35361">
            <w:pPr>
              <w:pStyle w:val="TAC"/>
            </w:pPr>
            <w:r>
              <w:t>DLBWP.</w:t>
            </w:r>
            <w:r>
              <w:rPr>
                <w:lang w:eastAsia="zh-CN"/>
              </w:rPr>
              <w:t>1.1</w:t>
            </w:r>
          </w:p>
        </w:tc>
      </w:tr>
      <w:tr w:rsidR="00FA43A4" w14:paraId="7E568EF0"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17C06ED8" w14:textId="77777777" w:rsidR="00FA43A4" w:rsidRDefault="00FA43A4" w:rsidP="00F35361">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4C69064C"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423636E"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0CAA5A4A" w14:textId="77777777" w:rsidR="00FA43A4" w:rsidRDefault="00FA43A4" w:rsidP="00F35361">
            <w:pPr>
              <w:pStyle w:val="TAC"/>
            </w:pPr>
            <w:r>
              <w:rPr>
                <w:lang w:eastAsia="zh-CN"/>
              </w:rPr>
              <w:t>U</w:t>
            </w:r>
            <w:r>
              <w:t>LBWP.0</w:t>
            </w:r>
            <w:r>
              <w:rPr>
                <w:lang w:eastAsia="zh-CN"/>
              </w:rPr>
              <w:t>.1</w:t>
            </w:r>
          </w:p>
        </w:tc>
      </w:tr>
      <w:tr w:rsidR="00FA43A4" w14:paraId="62F21761" w14:textId="77777777" w:rsidTr="00F35361">
        <w:trPr>
          <w:cantSplit/>
          <w:jc w:val="center"/>
        </w:trPr>
        <w:tc>
          <w:tcPr>
            <w:tcW w:w="2122" w:type="dxa"/>
            <w:tcBorders>
              <w:top w:val="nil"/>
              <w:left w:val="single" w:sz="4" w:space="0" w:color="auto"/>
              <w:bottom w:val="nil"/>
              <w:right w:val="single" w:sz="4" w:space="0" w:color="auto"/>
            </w:tcBorders>
          </w:tcPr>
          <w:p w14:paraId="59B68705" w14:textId="77777777" w:rsidR="00FA43A4" w:rsidRDefault="00FA43A4" w:rsidP="00F3536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A66B224" w14:textId="77777777" w:rsidR="00FA43A4" w:rsidRDefault="00FA43A4" w:rsidP="00F3536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CCFB6C"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32D6511A" w14:textId="77777777" w:rsidR="00FA43A4" w:rsidRDefault="00FA43A4" w:rsidP="00F35361">
            <w:pPr>
              <w:pStyle w:val="TAC"/>
            </w:pPr>
            <w:r>
              <w:rPr>
                <w:lang w:eastAsia="zh-CN"/>
              </w:rPr>
              <w:t>U</w:t>
            </w:r>
            <w:r>
              <w:t>LBWP.0</w:t>
            </w:r>
            <w:r>
              <w:rPr>
                <w:lang w:eastAsia="zh-CN"/>
              </w:rPr>
              <w:t>.1</w:t>
            </w:r>
          </w:p>
        </w:tc>
      </w:tr>
      <w:tr w:rsidR="00FA43A4" w14:paraId="67CC7978"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7C77C245"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1964CFB3" w14:textId="77777777" w:rsidR="00FA43A4" w:rsidRDefault="00FA43A4" w:rsidP="00F3536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80B89B"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2436DD17" w14:textId="77777777" w:rsidR="00FA43A4" w:rsidRDefault="00FA43A4" w:rsidP="00F35361">
            <w:pPr>
              <w:pStyle w:val="TAC"/>
            </w:pPr>
            <w:r>
              <w:rPr>
                <w:lang w:eastAsia="zh-CN"/>
              </w:rPr>
              <w:t>U</w:t>
            </w:r>
            <w:r>
              <w:t>LBWP.0</w:t>
            </w:r>
            <w:r>
              <w:rPr>
                <w:lang w:eastAsia="zh-CN"/>
              </w:rPr>
              <w:t>.1</w:t>
            </w:r>
          </w:p>
        </w:tc>
      </w:tr>
      <w:tr w:rsidR="00FA43A4" w14:paraId="298218E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2A5CE0B0" w14:textId="77777777" w:rsidR="00FA43A4" w:rsidRDefault="00FA43A4" w:rsidP="00F35361">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48248F96"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DA54A8E"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0929F3FE" w14:textId="77777777" w:rsidR="00FA43A4" w:rsidRDefault="00FA43A4" w:rsidP="00F35361">
            <w:pPr>
              <w:pStyle w:val="TAC"/>
            </w:pPr>
            <w:r>
              <w:rPr>
                <w:lang w:eastAsia="zh-CN"/>
              </w:rPr>
              <w:t>U</w:t>
            </w:r>
            <w:r>
              <w:t>LBWP.</w:t>
            </w:r>
            <w:r>
              <w:rPr>
                <w:lang w:eastAsia="zh-CN"/>
              </w:rPr>
              <w:t>1.1</w:t>
            </w:r>
          </w:p>
        </w:tc>
      </w:tr>
      <w:tr w:rsidR="00FA43A4" w14:paraId="293121DB" w14:textId="77777777" w:rsidTr="00F35361">
        <w:trPr>
          <w:cantSplit/>
          <w:jc w:val="center"/>
        </w:trPr>
        <w:tc>
          <w:tcPr>
            <w:tcW w:w="2122" w:type="dxa"/>
            <w:tcBorders>
              <w:top w:val="nil"/>
              <w:left w:val="single" w:sz="4" w:space="0" w:color="auto"/>
              <w:bottom w:val="nil"/>
              <w:right w:val="single" w:sz="4" w:space="0" w:color="auto"/>
            </w:tcBorders>
          </w:tcPr>
          <w:p w14:paraId="7F0280FA" w14:textId="77777777" w:rsidR="00FA43A4" w:rsidRDefault="00FA43A4" w:rsidP="00F3536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E1AEAF6" w14:textId="77777777" w:rsidR="00FA43A4" w:rsidRDefault="00FA43A4" w:rsidP="00F3536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9B4A7D4"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729715ED" w14:textId="77777777" w:rsidR="00FA43A4" w:rsidRDefault="00FA43A4" w:rsidP="00F35361">
            <w:pPr>
              <w:pStyle w:val="TAC"/>
            </w:pPr>
            <w:r>
              <w:rPr>
                <w:lang w:eastAsia="zh-CN"/>
              </w:rPr>
              <w:t>U</w:t>
            </w:r>
            <w:r>
              <w:t>LBWP.</w:t>
            </w:r>
            <w:r>
              <w:rPr>
                <w:lang w:eastAsia="zh-CN"/>
              </w:rPr>
              <w:t>1.1</w:t>
            </w:r>
          </w:p>
        </w:tc>
      </w:tr>
      <w:tr w:rsidR="00FA43A4" w14:paraId="02D9BAD6"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5CEC92AB"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7AC3883A" w14:textId="77777777" w:rsidR="00FA43A4" w:rsidRDefault="00FA43A4" w:rsidP="00F3536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A4E1EAB"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61FB5ADD" w14:textId="77777777" w:rsidR="00FA43A4" w:rsidRDefault="00FA43A4" w:rsidP="00F35361">
            <w:pPr>
              <w:pStyle w:val="TAC"/>
            </w:pPr>
            <w:r>
              <w:rPr>
                <w:lang w:eastAsia="zh-CN"/>
              </w:rPr>
              <w:t>U</w:t>
            </w:r>
            <w:r>
              <w:t>LBWP.</w:t>
            </w:r>
            <w:r>
              <w:rPr>
                <w:lang w:eastAsia="zh-CN"/>
              </w:rPr>
              <w:t>1.1</w:t>
            </w:r>
          </w:p>
        </w:tc>
      </w:tr>
      <w:tr w:rsidR="00FA43A4" w14:paraId="5959A317"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75E16274" w14:textId="77777777" w:rsidR="00FA43A4" w:rsidRDefault="00FA43A4" w:rsidP="00F35361">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628AFD9E" w14:textId="77777777" w:rsidR="00FA43A4" w:rsidRDefault="00FA43A4" w:rsidP="00F35361">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930828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50C0647" w14:textId="77777777" w:rsidR="00FA43A4" w:rsidRDefault="00FA43A4" w:rsidP="00F35361">
            <w:pPr>
              <w:pStyle w:val="TAC"/>
              <w:rPr>
                <w:szCs w:val="16"/>
                <w:lang w:eastAsia="zh-CN"/>
              </w:rPr>
            </w:pPr>
            <w:r>
              <w:rPr>
                <w:szCs w:val="16"/>
                <w:lang w:eastAsia="zh-CN"/>
              </w:rPr>
              <w:t>SR.1.1 FDD</w:t>
            </w:r>
          </w:p>
        </w:tc>
      </w:tr>
      <w:tr w:rsidR="00FA43A4" w14:paraId="7BFD06A5" w14:textId="77777777" w:rsidTr="00F35361">
        <w:trPr>
          <w:cantSplit/>
          <w:jc w:val="center"/>
        </w:trPr>
        <w:tc>
          <w:tcPr>
            <w:tcW w:w="2122" w:type="dxa"/>
            <w:tcBorders>
              <w:top w:val="nil"/>
              <w:left w:val="single" w:sz="4" w:space="0" w:color="auto"/>
              <w:bottom w:val="nil"/>
              <w:right w:val="single" w:sz="4" w:space="0" w:color="auto"/>
            </w:tcBorders>
          </w:tcPr>
          <w:p w14:paraId="5ED28644" w14:textId="77777777" w:rsidR="00FA43A4" w:rsidRDefault="00FA43A4" w:rsidP="00F35361">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4D75C188" w14:textId="77777777" w:rsidR="00FA43A4" w:rsidRDefault="00FA43A4" w:rsidP="00F3536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98E6EA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37B3E4" w14:textId="77777777" w:rsidR="00FA43A4" w:rsidRDefault="00FA43A4" w:rsidP="00F35361">
            <w:pPr>
              <w:pStyle w:val="TAC"/>
              <w:rPr>
                <w:szCs w:val="16"/>
                <w:lang w:eastAsia="zh-CN"/>
              </w:rPr>
            </w:pPr>
            <w:r>
              <w:rPr>
                <w:szCs w:val="16"/>
                <w:lang w:eastAsia="zh-CN"/>
              </w:rPr>
              <w:t>SR.1.1 TDD</w:t>
            </w:r>
          </w:p>
        </w:tc>
      </w:tr>
      <w:tr w:rsidR="00FA43A4" w14:paraId="64F423C8"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34F4D975" w14:textId="77777777" w:rsidR="00FA43A4" w:rsidRDefault="00FA43A4" w:rsidP="00F35361">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30473E8A" w14:textId="77777777" w:rsidR="00FA43A4" w:rsidRDefault="00FA43A4" w:rsidP="00F3536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36F03A"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EAAAE79" w14:textId="77777777" w:rsidR="00FA43A4" w:rsidRDefault="00FA43A4" w:rsidP="00F35361">
            <w:pPr>
              <w:pStyle w:val="TAC"/>
              <w:rPr>
                <w:szCs w:val="16"/>
                <w:lang w:eastAsia="zh-CN"/>
              </w:rPr>
            </w:pPr>
            <w:r>
              <w:rPr>
                <w:szCs w:val="16"/>
                <w:lang w:eastAsia="zh-CN"/>
              </w:rPr>
              <w:t>SR.2.1 TDD</w:t>
            </w:r>
          </w:p>
        </w:tc>
      </w:tr>
      <w:tr w:rsidR="00FA43A4" w14:paraId="69F7DF3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050DA8F8" w14:textId="77777777" w:rsidR="00FA43A4" w:rsidRDefault="00FA43A4" w:rsidP="00F35361">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7817E87D"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83EFEAB"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3BCB852" w14:textId="77777777" w:rsidR="00FA43A4" w:rsidRDefault="00FA43A4" w:rsidP="00F35361">
            <w:pPr>
              <w:pStyle w:val="TAC"/>
              <w:rPr>
                <w:szCs w:val="16"/>
                <w:lang w:eastAsia="zh-CN"/>
              </w:rPr>
            </w:pPr>
            <w:r>
              <w:rPr>
                <w:szCs w:val="16"/>
                <w:lang w:eastAsia="zh-CN"/>
              </w:rPr>
              <w:t>CR.1.1 FDD</w:t>
            </w:r>
          </w:p>
        </w:tc>
      </w:tr>
      <w:tr w:rsidR="00FA43A4" w14:paraId="4DC31784" w14:textId="77777777" w:rsidTr="00F35361">
        <w:trPr>
          <w:cantSplit/>
          <w:jc w:val="center"/>
        </w:trPr>
        <w:tc>
          <w:tcPr>
            <w:tcW w:w="2122" w:type="dxa"/>
            <w:tcBorders>
              <w:top w:val="nil"/>
              <w:left w:val="single" w:sz="4" w:space="0" w:color="auto"/>
              <w:bottom w:val="nil"/>
              <w:right w:val="single" w:sz="4" w:space="0" w:color="auto"/>
            </w:tcBorders>
          </w:tcPr>
          <w:p w14:paraId="653BB22C" w14:textId="77777777" w:rsidR="00FA43A4" w:rsidRDefault="00FA43A4" w:rsidP="00F3536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3E2F36B9" w14:textId="77777777" w:rsidR="00FA43A4" w:rsidRDefault="00FA43A4" w:rsidP="00F3536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45330E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687AB49" w14:textId="77777777" w:rsidR="00FA43A4" w:rsidRDefault="00FA43A4" w:rsidP="00F35361">
            <w:pPr>
              <w:pStyle w:val="TAC"/>
              <w:rPr>
                <w:szCs w:val="16"/>
                <w:lang w:eastAsia="zh-CN"/>
              </w:rPr>
            </w:pPr>
            <w:r>
              <w:rPr>
                <w:szCs w:val="16"/>
                <w:lang w:eastAsia="zh-CN"/>
              </w:rPr>
              <w:t>CR.1.1 TDD</w:t>
            </w:r>
          </w:p>
        </w:tc>
      </w:tr>
      <w:tr w:rsidR="00FA43A4" w14:paraId="336764EA"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5069F081"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B3C5EA2" w14:textId="77777777" w:rsidR="00FA43A4" w:rsidRDefault="00FA43A4" w:rsidP="00F3536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6071132"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82B624F" w14:textId="77777777" w:rsidR="00FA43A4" w:rsidRDefault="00FA43A4" w:rsidP="00F35361">
            <w:pPr>
              <w:pStyle w:val="TAC"/>
              <w:rPr>
                <w:szCs w:val="16"/>
                <w:lang w:eastAsia="zh-CN"/>
              </w:rPr>
            </w:pPr>
            <w:r>
              <w:rPr>
                <w:szCs w:val="16"/>
                <w:lang w:eastAsia="zh-CN"/>
              </w:rPr>
              <w:t>CR.2.1 TDD</w:t>
            </w:r>
          </w:p>
        </w:tc>
      </w:tr>
      <w:tr w:rsidR="00FA43A4" w14:paraId="15C22534"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2097345C" w14:textId="77777777" w:rsidR="00FA43A4" w:rsidRDefault="00FA43A4" w:rsidP="00F35361">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63C06E9C" w14:textId="77777777" w:rsidR="00FA43A4" w:rsidRDefault="00FA43A4" w:rsidP="00F3536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60318F"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D5A2173" w14:textId="77777777" w:rsidR="00FA43A4" w:rsidRDefault="00FA43A4" w:rsidP="00F35361">
            <w:pPr>
              <w:pStyle w:val="TAC"/>
              <w:rPr>
                <w:szCs w:val="16"/>
                <w:lang w:eastAsia="zh-CN"/>
              </w:rPr>
            </w:pPr>
            <w:r>
              <w:rPr>
                <w:szCs w:val="16"/>
                <w:lang w:eastAsia="zh-CN"/>
              </w:rPr>
              <w:t>CCR.1.1 FDD</w:t>
            </w:r>
          </w:p>
        </w:tc>
      </w:tr>
      <w:tr w:rsidR="00FA43A4" w14:paraId="70281589" w14:textId="77777777" w:rsidTr="00F35361">
        <w:trPr>
          <w:cantSplit/>
          <w:jc w:val="center"/>
        </w:trPr>
        <w:tc>
          <w:tcPr>
            <w:tcW w:w="2122" w:type="dxa"/>
            <w:tcBorders>
              <w:top w:val="nil"/>
              <w:left w:val="single" w:sz="4" w:space="0" w:color="auto"/>
              <w:bottom w:val="nil"/>
              <w:right w:val="single" w:sz="4" w:space="0" w:color="auto"/>
            </w:tcBorders>
          </w:tcPr>
          <w:p w14:paraId="5419E8FF" w14:textId="77777777" w:rsidR="00FA43A4" w:rsidRDefault="00FA43A4" w:rsidP="00F3536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010C65D1" w14:textId="77777777" w:rsidR="00FA43A4" w:rsidRDefault="00FA43A4" w:rsidP="00F3536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3AABAF9"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D3B733" w14:textId="77777777" w:rsidR="00FA43A4" w:rsidRDefault="00FA43A4" w:rsidP="00F35361">
            <w:pPr>
              <w:pStyle w:val="TAC"/>
              <w:rPr>
                <w:szCs w:val="16"/>
                <w:lang w:eastAsia="zh-CN"/>
              </w:rPr>
            </w:pPr>
            <w:r>
              <w:rPr>
                <w:szCs w:val="16"/>
                <w:lang w:eastAsia="zh-CN"/>
              </w:rPr>
              <w:t>CCR.1.1 TDD</w:t>
            </w:r>
          </w:p>
        </w:tc>
      </w:tr>
      <w:tr w:rsidR="00FA43A4" w14:paraId="462DBE41"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4CCF2C31"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DF44B8" w14:textId="77777777" w:rsidR="00FA43A4" w:rsidRDefault="00FA43A4" w:rsidP="00F3536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A5C166C"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D4DCF8" w14:textId="77777777" w:rsidR="00FA43A4" w:rsidRDefault="00FA43A4" w:rsidP="00F35361">
            <w:pPr>
              <w:pStyle w:val="TAC"/>
              <w:rPr>
                <w:szCs w:val="16"/>
                <w:lang w:eastAsia="zh-CN"/>
              </w:rPr>
            </w:pPr>
            <w:r>
              <w:rPr>
                <w:szCs w:val="16"/>
                <w:lang w:eastAsia="zh-CN"/>
              </w:rPr>
              <w:t>CCR.2.1 TDD</w:t>
            </w:r>
          </w:p>
        </w:tc>
      </w:tr>
      <w:tr w:rsidR="00FA43A4" w14:paraId="54B4322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63E8AB3D" w14:textId="77777777" w:rsidR="00FA43A4" w:rsidRDefault="00FA43A4" w:rsidP="00F35361">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6FFE2504"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3DEECD7"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A309441" w14:textId="77777777" w:rsidR="00FA43A4" w:rsidRDefault="00FA43A4" w:rsidP="00F35361">
            <w:pPr>
              <w:pStyle w:val="TAC"/>
              <w:rPr>
                <w:szCs w:val="16"/>
                <w:lang w:eastAsia="zh-CN"/>
              </w:rPr>
            </w:pPr>
            <w:r>
              <w:rPr>
                <w:szCs w:val="18"/>
              </w:rPr>
              <w:t xml:space="preserve">TRS.1.1 </w:t>
            </w:r>
            <w:r>
              <w:rPr>
                <w:szCs w:val="18"/>
                <w:lang w:eastAsia="zh-CN"/>
              </w:rPr>
              <w:t>F</w:t>
            </w:r>
            <w:r>
              <w:rPr>
                <w:szCs w:val="18"/>
              </w:rPr>
              <w:t>DD</w:t>
            </w:r>
          </w:p>
        </w:tc>
      </w:tr>
      <w:tr w:rsidR="00FA43A4" w14:paraId="043BCDF3" w14:textId="77777777" w:rsidTr="00F35361">
        <w:trPr>
          <w:cantSplit/>
          <w:jc w:val="center"/>
        </w:trPr>
        <w:tc>
          <w:tcPr>
            <w:tcW w:w="2122" w:type="dxa"/>
            <w:tcBorders>
              <w:top w:val="nil"/>
              <w:left w:val="single" w:sz="4" w:space="0" w:color="auto"/>
              <w:bottom w:val="nil"/>
              <w:right w:val="single" w:sz="4" w:space="0" w:color="auto"/>
            </w:tcBorders>
          </w:tcPr>
          <w:p w14:paraId="1FF56A13"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4F31533" w14:textId="77777777" w:rsidR="00FA43A4" w:rsidRDefault="00FA43A4" w:rsidP="00F3536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C810525"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CAF1816" w14:textId="77777777" w:rsidR="00FA43A4" w:rsidRDefault="00FA43A4" w:rsidP="00F35361">
            <w:pPr>
              <w:pStyle w:val="TAC"/>
              <w:rPr>
                <w:szCs w:val="16"/>
                <w:lang w:eastAsia="zh-CN"/>
              </w:rPr>
            </w:pPr>
            <w:r>
              <w:rPr>
                <w:szCs w:val="18"/>
              </w:rPr>
              <w:t xml:space="preserve">TRS.1.1 </w:t>
            </w:r>
            <w:r>
              <w:rPr>
                <w:szCs w:val="18"/>
                <w:lang w:eastAsia="zh-CN"/>
              </w:rPr>
              <w:t>T</w:t>
            </w:r>
            <w:r>
              <w:rPr>
                <w:szCs w:val="18"/>
              </w:rPr>
              <w:t>DD</w:t>
            </w:r>
          </w:p>
        </w:tc>
      </w:tr>
      <w:tr w:rsidR="00FA43A4" w14:paraId="26C75708"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0558A179"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437494B" w14:textId="77777777" w:rsidR="00FA43A4" w:rsidRDefault="00FA43A4" w:rsidP="00F3536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8038DC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B62C25D" w14:textId="77777777" w:rsidR="00FA43A4" w:rsidRDefault="00FA43A4" w:rsidP="00F35361">
            <w:pPr>
              <w:pStyle w:val="TAC"/>
              <w:rPr>
                <w:szCs w:val="16"/>
                <w:lang w:eastAsia="zh-CN"/>
              </w:rPr>
            </w:pPr>
            <w:r>
              <w:rPr>
                <w:szCs w:val="18"/>
              </w:rPr>
              <w:t xml:space="preserve">TRS.1.2 </w:t>
            </w:r>
            <w:r>
              <w:rPr>
                <w:szCs w:val="18"/>
                <w:lang w:eastAsia="zh-CN"/>
              </w:rPr>
              <w:t>T</w:t>
            </w:r>
            <w:r>
              <w:rPr>
                <w:szCs w:val="18"/>
              </w:rPr>
              <w:t>DD</w:t>
            </w:r>
          </w:p>
        </w:tc>
      </w:tr>
      <w:tr w:rsidR="00FA43A4" w14:paraId="6DF1C8E4"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862A14D" w14:textId="77777777" w:rsidR="00FA43A4" w:rsidRDefault="00FA43A4" w:rsidP="00F35361">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AD2E72F"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FBB23E" w14:textId="77777777" w:rsidR="00FA43A4" w:rsidRDefault="00FA43A4" w:rsidP="00F35361">
            <w:pPr>
              <w:pStyle w:val="TAC"/>
            </w:pPr>
            <w:r>
              <w:rPr>
                <w:szCs w:val="16"/>
                <w:lang w:eastAsia="zh-CN"/>
              </w:rPr>
              <w:t>OP.1</w:t>
            </w:r>
          </w:p>
        </w:tc>
      </w:tr>
      <w:tr w:rsidR="00FA43A4" w14:paraId="69511372"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FB4C0E5" w14:textId="77777777" w:rsidR="00FA43A4" w:rsidRDefault="00FA43A4" w:rsidP="00F35361">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4590AF4"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705EC8F" w14:textId="77777777" w:rsidR="00FA43A4" w:rsidRDefault="00FA43A4" w:rsidP="00F35361">
            <w:pPr>
              <w:pStyle w:val="TAC"/>
              <w:rPr>
                <w:szCs w:val="16"/>
                <w:lang w:eastAsia="zh-CN"/>
              </w:rPr>
            </w:pPr>
            <w:r>
              <w:rPr>
                <w:szCs w:val="16"/>
                <w:lang w:eastAsia="zh-CN"/>
              </w:rPr>
              <w:t>SMTC.1</w:t>
            </w:r>
          </w:p>
        </w:tc>
      </w:tr>
      <w:tr w:rsidR="00FA43A4" w14:paraId="6B8E80BB"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663F306" w14:textId="77777777" w:rsidR="00FA43A4" w:rsidRDefault="00FA43A4" w:rsidP="00F35361">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36F1BA0"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88398EC" w14:textId="77777777" w:rsidR="00FA43A4" w:rsidRDefault="00FA43A4" w:rsidP="00F35361">
            <w:pPr>
              <w:pStyle w:val="TAC"/>
              <w:rPr>
                <w:szCs w:val="16"/>
                <w:lang w:eastAsia="zh-CN"/>
              </w:rPr>
            </w:pPr>
            <w:r>
              <w:t>TCI.State.0</w:t>
            </w:r>
          </w:p>
        </w:tc>
      </w:tr>
      <w:tr w:rsidR="00FA43A4" w14:paraId="79D95DDE"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54ED6E75" w14:textId="77777777" w:rsidR="00FA43A4" w:rsidRDefault="00FA43A4" w:rsidP="00F35361">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33B36754" w14:textId="77777777" w:rsidR="00FA43A4" w:rsidRDefault="00FA43A4" w:rsidP="00F35361">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48FDFC8"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E889C1A" w14:textId="77777777" w:rsidR="00FA43A4" w:rsidRDefault="00FA43A4" w:rsidP="00F35361">
            <w:pPr>
              <w:pStyle w:val="TAC"/>
              <w:rPr>
                <w:szCs w:val="16"/>
                <w:lang w:eastAsia="zh-CN"/>
              </w:rPr>
            </w:pPr>
            <w:r>
              <w:rPr>
                <w:szCs w:val="16"/>
                <w:lang w:eastAsia="zh-CN"/>
              </w:rPr>
              <w:t>SSB.1 FR1</w:t>
            </w:r>
          </w:p>
        </w:tc>
      </w:tr>
      <w:tr w:rsidR="00FA43A4" w14:paraId="2ED76B8A"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22F31858" w14:textId="77777777" w:rsidR="00FA43A4" w:rsidRDefault="00FA43A4" w:rsidP="00F35361">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2F9A3D6" w14:textId="77777777" w:rsidR="00FA43A4" w:rsidRDefault="00FA43A4" w:rsidP="00F35361">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1E0F279B"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66F1723" w14:textId="77777777" w:rsidR="00FA43A4" w:rsidRDefault="00FA43A4" w:rsidP="00F35361">
            <w:pPr>
              <w:pStyle w:val="TAC"/>
              <w:rPr>
                <w:szCs w:val="16"/>
                <w:lang w:eastAsia="zh-CN"/>
              </w:rPr>
            </w:pPr>
            <w:r>
              <w:rPr>
                <w:szCs w:val="16"/>
                <w:lang w:eastAsia="zh-CN"/>
              </w:rPr>
              <w:t>SSB.2 FR1</w:t>
            </w:r>
          </w:p>
        </w:tc>
      </w:tr>
      <w:tr w:rsidR="00FA43A4" w14:paraId="513DC325"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9454E19" w14:textId="77777777" w:rsidR="00FA43A4" w:rsidRDefault="00FA43A4" w:rsidP="00F35361">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2D1DB1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17CDE7AE" w14:textId="77777777" w:rsidR="00FA43A4" w:rsidRDefault="00FA43A4" w:rsidP="00F35361">
            <w:pPr>
              <w:pStyle w:val="TAC"/>
            </w:pPr>
            <w:r>
              <w:t>1x2 Low</w:t>
            </w:r>
          </w:p>
        </w:tc>
      </w:tr>
      <w:tr w:rsidR="00FA43A4" w14:paraId="5C94345C"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74407A" w14:textId="77777777" w:rsidR="00FA43A4" w:rsidRDefault="00FA43A4" w:rsidP="00F35361">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0BDA6097" w14:textId="77777777" w:rsidR="00FA43A4" w:rsidRDefault="00FA43A4" w:rsidP="00F35361">
            <w:pPr>
              <w:pStyle w:val="TAC"/>
            </w:pPr>
          </w:p>
        </w:tc>
        <w:tc>
          <w:tcPr>
            <w:tcW w:w="3046" w:type="dxa"/>
            <w:tcBorders>
              <w:top w:val="single" w:sz="4" w:space="0" w:color="auto"/>
              <w:left w:val="single" w:sz="4" w:space="0" w:color="auto"/>
              <w:bottom w:val="nil"/>
              <w:right w:val="single" w:sz="4" w:space="0" w:color="auto"/>
            </w:tcBorders>
          </w:tcPr>
          <w:p w14:paraId="53B83348" w14:textId="77777777" w:rsidR="00FA43A4" w:rsidRDefault="00FA43A4" w:rsidP="00F35361">
            <w:pPr>
              <w:pStyle w:val="TAC"/>
              <w:rPr>
                <w:rFonts w:cs="v4.2.0"/>
                <w:lang w:eastAsia="zh-CN"/>
              </w:rPr>
            </w:pPr>
          </w:p>
        </w:tc>
      </w:tr>
      <w:tr w:rsidR="00FA43A4" w14:paraId="56812B01"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CA99A25" w14:textId="77777777" w:rsidR="00FA43A4" w:rsidRDefault="00FA43A4" w:rsidP="00F35361">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518B466C"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671973ED" w14:textId="77777777" w:rsidR="00FA43A4" w:rsidRDefault="00FA43A4" w:rsidP="00F35361">
            <w:pPr>
              <w:pStyle w:val="TAC"/>
              <w:rPr>
                <w:rFonts w:cs="v4.2.0"/>
                <w:lang w:eastAsia="zh-CN"/>
              </w:rPr>
            </w:pPr>
          </w:p>
        </w:tc>
      </w:tr>
      <w:tr w:rsidR="00FA43A4" w14:paraId="64842B86"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5BB263" w14:textId="77777777" w:rsidR="00FA43A4" w:rsidRDefault="00FA43A4" w:rsidP="00F35361">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3CD73E75"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2883D4B7" w14:textId="77777777" w:rsidR="00FA43A4" w:rsidRDefault="00FA43A4" w:rsidP="00F35361">
            <w:pPr>
              <w:pStyle w:val="TAC"/>
              <w:rPr>
                <w:rFonts w:cs="v4.2.0"/>
                <w:lang w:eastAsia="zh-CN"/>
              </w:rPr>
            </w:pPr>
          </w:p>
        </w:tc>
      </w:tr>
      <w:tr w:rsidR="00FA43A4" w14:paraId="6942350F"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86929D" w14:textId="77777777" w:rsidR="00FA43A4" w:rsidRDefault="00FA43A4" w:rsidP="00F35361">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6EB37031"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74E3FBDD" w14:textId="77777777" w:rsidR="00FA43A4" w:rsidRDefault="00FA43A4" w:rsidP="00F35361">
            <w:pPr>
              <w:pStyle w:val="TAC"/>
              <w:rPr>
                <w:rFonts w:cs="v4.2.0"/>
                <w:lang w:eastAsia="zh-CN"/>
              </w:rPr>
            </w:pPr>
          </w:p>
        </w:tc>
      </w:tr>
      <w:tr w:rsidR="00FA43A4" w14:paraId="753CEAA8"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FA7052" w14:textId="77777777" w:rsidR="00FA43A4" w:rsidRDefault="00FA43A4" w:rsidP="00F35361">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41B3B488" w14:textId="77777777" w:rsidR="00FA43A4" w:rsidRDefault="00FA43A4" w:rsidP="00F35361">
            <w:pPr>
              <w:pStyle w:val="TAC"/>
            </w:pPr>
            <w:r>
              <w:t>dB</w:t>
            </w:r>
          </w:p>
        </w:tc>
        <w:tc>
          <w:tcPr>
            <w:tcW w:w="3046" w:type="dxa"/>
            <w:tcBorders>
              <w:top w:val="nil"/>
              <w:left w:val="single" w:sz="4" w:space="0" w:color="auto"/>
              <w:bottom w:val="nil"/>
              <w:right w:val="single" w:sz="4" w:space="0" w:color="auto"/>
            </w:tcBorders>
          </w:tcPr>
          <w:p w14:paraId="2621AED5" w14:textId="77777777" w:rsidR="00FA43A4" w:rsidRDefault="00FA43A4" w:rsidP="00F35361">
            <w:pPr>
              <w:pStyle w:val="TAC"/>
              <w:rPr>
                <w:rFonts w:cs="v4.2.0"/>
                <w:lang w:eastAsia="zh-CN"/>
              </w:rPr>
            </w:pPr>
            <w:r>
              <w:rPr>
                <w:rFonts w:cs="v4.2.0"/>
                <w:lang w:eastAsia="zh-CN"/>
              </w:rPr>
              <w:t>0</w:t>
            </w:r>
          </w:p>
        </w:tc>
      </w:tr>
      <w:tr w:rsidR="00FA43A4" w14:paraId="589D6CC2"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032199" w14:textId="77777777" w:rsidR="00FA43A4" w:rsidRDefault="00FA43A4" w:rsidP="00F35361">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C2CBA15"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1AEB86C1" w14:textId="77777777" w:rsidR="00FA43A4" w:rsidRDefault="00FA43A4" w:rsidP="00F35361">
            <w:pPr>
              <w:pStyle w:val="TAC"/>
              <w:rPr>
                <w:rFonts w:cs="v4.2.0"/>
                <w:lang w:eastAsia="zh-CN"/>
              </w:rPr>
            </w:pPr>
          </w:p>
        </w:tc>
      </w:tr>
      <w:tr w:rsidR="00FA43A4" w14:paraId="2EB6617B"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A6235BB" w14:textId="77777777" w:rsidR="00FA43A4" w:rsidRDefault="00FA43A4" w:rsidP="00F35361">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14B405F4"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59550BE6" w14:textId="77777777" w:rsidR="00FA43A4" w:rsidRDefault="00FA43A4" w:rsidP="00F35361">
            <w:pPr>
              <w:pStyle w:val="TAC"/>
              <w:rPr>
                <w:rFonts w:cs="v4.2.0"/>
                <w:lang w:eastAsia="zh-CN"/>
              </w:rPr>
            </w:pPr>
          </w:p>
        </w:tc>
      </w:tr>
      <w:tr w:rsidR="00FA43A4" w14:paraId="3BE46449"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5C666E1" w14:textId="77777777" w:rsidR="00FA43A4" w:rsidRDefault="00FA43A4" w:rsidP="00F35361">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47658C3F"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1DC223CE" w14:textId="77777777" w:rsidR="00FA43A4" w:rsidRDefault="00FA43A4" w:rsidP="00F35361">
            <w:pPr>
              <w:pStyle w:val="TAC"/>
              <w:rPr>
                <w:rFonts w:cs="v4.2.0"/>
                <w:lang w:eastAsia="zh-CN"/>
              </w:rPr>
            </w:pPr>
          </w:p>
        </w:tc>
      </w:tr>
      <w:tr w:rsidR="00FA43A4" w14:paraId="036235DA"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3E8252D" w14:textId="77777777" w:rsidR="00FA43A4" w:rsidRDefault="00FA43A4" w:rsidP="00F35361">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3BE71553" w14:textId="77777777" w:rsidR="00FA43A4" w:rsidRDefault="00FA43A4" w:rsidP="00F35361">
            <w:pPr>
              <w:pStyle w:val="TAC"/>
            </w:pPr>
          </w:p>
        </w:tc>
        <w:tc>
          <w:tcPr>
            <w:tcW w:w="3046" w:type="dxa"/>
            <w:tcBorders>
              <w:top w:val="nil"/>
              <w:left w:val="single" w:sz="4" w:space="0" w:color="auto"/>
              <w:bottom w:val="single" w:sz="4" w:space="0" w:color="auto"/>
              <w:right w:val="single" w:sz="4" w:space="0" w:color="auto"/>
            </w:tcBorders>
          </w:tcPr>
          <w:p w14:paraId="2B29F329" w14:textId="77777777" w:rsidR="00FA43A4" w:rsidRDefault="00FA43A4" w:rsidP="00F35361">
            <w:pPr>
              <w:pStyle w:val="TAC"/>
              <w:rPr>
                <w:rFonts w:cs="v4.2.0"/>
                <w:lang w:eastAsia="zh-CN"/>
              </w:rPr>
            </w:pPr>
          </w:p>
        </w:tc>
      </w:tr>
      <w:tr w:rsidR="00FA43A4" w14:paraId="25EB86F5" w14:textId="77777777" w:rsidTr="00F3536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9B8AA62" w14:textId="77777777" w:rsidR="00FA43A4" w:rsidRDefault="00FA43A4" w:rsidP="00F35361">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C6D68A9" w14:textId="77777777" w:rsidR="00FA43A4" w:rsidRDefault="00FA43A4" w:rsidP="00F35361">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3C550D49" w14:textId="77777777" w:rsidR="00FA43A4" w:rsidRDefault="00FA43A4" w:rsidP="00F35361">
            <w:pPr>
              <w:pStyle w:val="TAC"/>
              <w:rPr>
                <w:rFonts w:cs="v4.2.0"/>
                <w:lang w:eastAsia="zh-CN"/>
              </w:rPr>
            </w:pPr>
            <w:r>
              <w:t>-104</w:t>
            </w:r>
          </w:p>
        </w:tc>
      </w:tr>
      <w:tr w:rsidR="00FA43A4" w14:paraId="4F1CF285" w14:textId="77777777" w:rsidTr="00F3536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57A52BE3" w14:textId="77777777" w:rsidR="00FA43A4" w:rsidRDefault="00FA43A4" w:rsidP="00F35361">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69176DB" w14:textId="77777777" w:rsidR="00FA43A4" w:rsidRDefault="00FA43A4" w:rsidP="00F35361">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4589B621" w14:textId="77777777" w:rsidR="00FA43A4" w:rsidRDefault="00FA43A4" w:rsidP="00F35361">
            <w:pPr>
              <w:pStyle w:val="TAC"/>
              <w:rPr>
                <w:rFonts w:cs="v4.2.0"/>
                <w:lang w:eastAsia="zh-CN"/>
              </w:rPr>
            </w:pPr>
            <w:r>
              <w:rPr>
                <w:rFonts w:cs="v4.2.0"/>
              </w:rPr>
              <w:t>-87</w:t>
            </w:r>
          </w:p>
        </w:tc>
      </w:tr>
      <w:tr w:rsidR="00FA43A4" w14:paraId="5E651794" w14:textId="77777777" w:rsidTr="00F3536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2490ACB0" w14:textId="77777777" w:rsidR="00FA43A4" w:rsidRDefault="00FA43A4" w:rsidP="00F35361">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5D3DA3A4" w14:textId="77777777" w:rsidR="00FA43A4" w:rsidRDefault="00FA43A4" w:rsidP="00F3536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20BBC444" w14:textId="77777777" w:rsidR="00FA43A4" w:rsidRDefault="00FA43A4" w:rsidP="00F35361">
            <w:pPr>
              <w:pStyle w:val="TAC"/>
              <w:rPr>
                <w:rFonts w:cs="v4.2.0"/>
                <w:lang w:eastAsia="zh-CN"/>
              </w:rPr>
            </w:pPr>
            <w:r>
              <w:t>17</w:t>
            </w:r>
          </w:p>
        </w:tc>
      </w:tr>
      <w:tr w:rsidR="00FA43A4" w14:paraId="1550D34E" w14:textId="77777777" w:rsidTr="00F35361">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67466F6A" w14:textId="77777777" w:rsidR="00FA43A4" w:rsidRDefault="00FA43A4" w:rsidP="00F35361">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142D2FDE" w14:textId="77777777" w:rsidR="00FA43A4" w:rsidRDefault="00FA43A4" w:rsidP="00F3536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249222E1" w14:textId="77777777" w:rsidR="00FA43A4" w:rsidRDefault="00FA43A4" w:rsidP="00F35361">
            <w:pPr>
              <w:pStyle w:val="TAC"/>
              <w:rPr>
                <w:rFonts w:cs="v4.2.0"/>
                <w:lang w:eastAsia="zh-CN"/>
              </w:rPr>
            </w:pPr>
            <w:r>
              <w:t>17</w:t>
            </w:r>
          </w:p>
        </w:tc>
      </w:tr>
      <w:tr w:rsidR="00FA43A4" w14:paraId="17720F56"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58C70856" w14:textId="77777777" w:rsidR="00FA43A4" w:rsidRDefault="00FA43A4" w:rsidP="00F35361">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6697C380" w14:textId="77777777" w:rsidR="00FA43A4" w:rsidRDefault="00FA43A4" w:rsidP="00F35361">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6733F3CB" w14:textId="77777777" w:rsidR="00FA43A4" w:rsidRDefault="00FA43A4" w:rsidP="00F35361">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4F1C9AF9" w14:textId="77777777" w:rsidR="00FA43A4" w:rsidRDefault="00FA43A4" w:rsidP="00F35361">
            <w:pPr>
              <w:pStyle w:val="TAC"/>
              <w:rPr>
                <w:rFonts w:cs="v4.2.0"/>
                <w:lang w:eastAsia="zh-CN"/>
              </w:rPr>
            </w:pPr>
            <w:r>
              <w:rPr>
                <w:rFonts w:cs="v4.2.0"/>
                <w:lang w:eastAsia="zh-CN"/>
              </w:rPr>
              <w:t>-58.96</w:t>
            </w:r>
          </w:p>
        </w:tc>
      </w:tr>
      <w:tr w:rsidR="00FA43A4" w14:paraId="7954C08C"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0DC317A8"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106F5177" w14:textId="77777777" w:rsidR="00FA43A4" w:rsidRDefault="00FA43A4" w:rsidP="00F35361">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1994F602" w14:textId="77777777" w:rsidR="00FA43A4" w:rsidRDefault="00FA43A4" w:rsidP="00F35361">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02AE71EA" w14:textId="77777777" w:rsidR="00FA43A4" w:rsidRDefault="00FA43A4" w:rsidP="00F35361">
            <w:pPr>
              <w:pStyle w:val="TAC"/>
              <w:rPr>
                <w:rFonts w:cs="v4.2.0"/>
                <w:lang w:eastAsia="zh-CN"/>
              </w:rPr>
            </w:pPr>
            <w:r>
              <w:rPr>
                <w:rFonts w:cs="v4.2.0"/>
                <w:lang w:eastAsia="zh-CN"/>
              </w:rPr>
              <w:t>-52.86</w:t>
            </w:r>
          </w:p>
        </w:tc>
      </w:tr>
      <w:tr w:rsidR="00FA43A4" w14:paraId="2F157DDD"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36BB0F3" w14:textId="77777777" w:rsidR="00FA43A4" w:rsidRDefault="00FA43A4" w:rsidP="00F35361">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15702F06" w14:textId="77777777" w:rsidR="00FA43A4" w:rsidRDefault="00FA43A4" w:rsidP="00F35361">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0BC8BD5E" w14:textId="77777777" w:rsidR="00FA43A4" w:rsidRDefault="00FA43A4" w:rsidP="00F35361">
            <w:pPr>
              <w:pStyle w:val="TAC"/>
              <w:rPr>
                <w:lang w:eastAsia="zh-CN"/>
              </w:rPr>
            </w:pPr>
            <w:r>
              <w:rPr>
                <w:lang w:eastAsia="zh-CN"/>
              </w:rPr>
              <w:t>33</w:t>
            </w:r>
          </w:p>
        </w:tc>
      </w:tr>
      <w:tr w:rsidR="00FA43A4" w14:paraId="383374AC"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68A6265" w14:textId="77777777" w:rsidR="00FA43A4" w:rsidRDefault="00FA43A4" w:rsidP="00F35361">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5EDB819"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6BBC7723" w14:textId="77777777" w:rsidR="00FA43A4" w:rsidRDefault="00FA43A4" w:rsidP="00F35361">
            <w:pPr>
              <w:pStyle w:val="TAC"/>
              <w:rPr>
                <w:rFonts w:cs="v4.2.0"/>
              </w:rPr>
            </w:pPr>
            <w:r>
              <w:rPr>
                <w:rFonts w:cs="v4.2.0"/>
              </w:rPr>
              <w:t>AWGN</w:t>
            </w:r>
          </w:p>
        </w:tc>
      </w:tr>
      <w:tr w:rsidR="00FA43A4" w14:paraId="75F0F37A" w14:textId="77777777" w:rsidTr="00F35361">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90FC72C" w14:textId="77777777" w:rsidR="00FA43A4" w:rsidRDefault="00FA43A4" w:rsidP="00F35361">
            <w:pPr>
              <w:pStyle w:val="TAN"/>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5D58B0E9" w14:textId="77777777" w:rsidR="00FA43A4" w:rsidRDefault="00FA43A4" w:rsidP="00F35361">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E87B0E3" w14:textId="77777777" w:rsidR="00FA43A4" w:rsidRDefault="00FA43A4" w:rsidP="00F35361">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699D0EE" w14:textId="77777777" w:rsidR="00FA43A4" w:rsidRDefault="00FA43A4" w:rsidP="00F35361">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37B9984A" w14:textId="77777777" w:rsidR="00FA43A4" w:rsidRDefault="00FA43A4" w:rsidP="00FA43A4">
      <w:pPr>
        <w:rPr>
          <w:lang w:eastAsia="zh-CN"/>
        </w:rPr>
      </w:pPr>
    </w:p>
    <w:p w14:paraId="66142A38" w14:textId="77777777" w:rsidR="00FA43A4" w:rsidRDefault="00FA43A4" w:rsidP="00FA43A4">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A43A4" w14:paraId="635CD01C" w14:textId="77777777" w:rsidTr="00F35361">
        <w:trPr>
          <w:trHeight w:val="870"/>
          <w:jc w:val="center"/>
        </w:trPr>
        <w:tc>
          <w:tcPr>
            <w:tcW w:w="3402" w:type="dxa"/>
            <w:vAlign w:val="center"/>
          </w:tcPr>
          <w:p w14:paraId="2EA4904B" w14:textId="77777777" w:rsidR="00FA43A4" w:rsidRDefault="00FA43A4" w:rsidP="00F35361">
            <w:pPr>
              <w:pStyle w:val="TAH"/>
              <w:rPr>
                <w:rFonts w:cs="Arial"/>
              </w:rPr>
            </w:pPr>
            <w:r>
              <w:rPr>
                <w:rFonts w:cs="Arial"/>
              </w:rPr>
              <w:t>Field</w:t>
            </w:r>
          </w:p>
        </w:tc>
        <w:tc>
          <w:tcPr>
            <w:tcW w:w="1276" w:type="dxa"/>
            <w:vAlign w:val="center"/>
          </w:tcPr>
          <w:p w14:paraId="7A4060F0" w14:textId="77777777" w:rsidR="00FA43A4" w:rsidRDefault="00FA43A4" w:rsidP="00F35361">
            <w:pPr>
              <w:pStyle w:val="TAH"/>
              <w:rPr>
                <w:rFonts w:cs="Arial"/>
              </w:rPr>
            </w:pPr>
            <w:r>
              <w:rPr>
                <w:rFonts w:cs="Arial"/>
              </w:rPr>
              <w:t>Value</w:t>
            </w:r>
          </w:p>
        </w:tc>
        <w:tc>
          <w:tcPr>
            <w:tcW w:w="3827" w:type="dxa"/>
            <w:vAlign w:val="center"/>
          </w:tcPr>
          <w:p w14:paraId="12D3D346" w14:textId="77777777" w:rsidR="00FA43A4" w:rsidRDefault="00FA43A4" w:rsidP="00F35361">
            <w:pPr>
              <w:pStyle w:val="TAH"/>
              <w:rPr>
                <w:rFonts w:cs="Arial"/>
              </w:rPr>
            </w:pPr>
            <w:r>
              <w:rPr>
                <w:rFonts w:cs="Arial"/>
              </w:rPr>
              <w:t>Comment</w:t>
            </w:r>
          </w:p>
        </w:tc>
      </w:tr>
      <w:tr w:rsidR="00FA43A4" w14:paraId="19AA4C9A" w14:textId="77777777" w:rsidTr="00F35361">
        <w:trPr>
          <w:jc w:val="center"/>
        </w:trPr>
        <w:tc>
          <w:tcPr>
            <w:tcW w:w="3402" w:type="dxa"/>
            <w:vAlign w:val="center"/>
          </w:tcPr>
          <w:p w14:paraId="7AA8BE66" w14:textId="77777777" w:rsidR="00FA43A4" w:rsidRDefault="00FA43A4" w:rsidP="00F35361">
            <w:pPr>
              <w:pStyle w:val="TAL"/>
              <w:rPr>
                <w:rFonts w:cs="Arial"/>
              </w:rPr>
            </w:pPr>
            <w:r>
              <w:t>srsBandwidthConfiguration</w:t>
            </w:r>
          </w:p>
        </w:tc>
        <w:tc>
          <w:tcPr>
            <w:tcW w:w="1276" w:type="dxa"/>
            <w:shd w:val="clear" w:color="auto" w:fill="auto"/>
            <w:vAlign w:val="center"/>
          </w:tcPr>
          <w:p w14:paraId="369D5567" w14:textId="77777777" w:rsidR="00FA43A4" w:rsidRDefault="00FA43A4" w:rsidP="00F35361">
            <w:pPr>
              <w:pStyle w:val="TAC"/>
              <w:rPr>
                <w:rFonts w:cs="Arial"/>
              </w:rPr>
            </w:pPr>
            <w:r>
              <w:rPr>
                <w:rFonts w:cs="Arial"/>
              </w:rPr>
              <w:t>bw5</w:t>
            </w:r>
          </w:p>
        </w:tc>
        <w:tc>
          <w:tcPr>
            <w:tcW w:w="3827" w:type="dxa"/>
          </w:tcPr>
          <w:p w14:paraId="4CE21E1E" w14:textId="77777777" w:rsidR="00FA43A4" w:rsidRDefault="00FA43A4" w:rsidP="00F35361">
            <w:pPr>
              <w:pStyle w:val="TAL"/>
              <w:rPr>
                <w:rFonts w:cs="Arial"/>
              </w:rPr>
            </w:pPr>
          </w:p>
        </w:tc>
      </w:tr>
      <w:tr w:rsidR="00FA43A4" w14:paraId="4BEB3543" w14:textId="77777777" w:rsidTr="00F35361">
        <w:trPr>
          <w:jc w:val="center"/>
        </w:trPr>
        <w:tc>
          <w:tcPr>
            <w:tcW w:w="3402" w:type="dxa"/>
            <w:vAlign w:val="center"/>
          </w:tcPr>
          <w:p w14:paraId="35497268" w14:textId="77777777" w:rsidR="00FA43A4" w:rsidRDefault="00FA43A4" w:rsidP="00F35361">
            <w:pPr>
              <w:pStyle w:val="TAL"/>
              <w:rPr>
                <w:rFonts w:cs="Arial"/>
              </w:rPr>
            </w:pPr>
            <w:r>
              <w:rPr>
                <w:rFonts w:cs="Arial"/>
              </w:rPr>
              <w:t>srsSubframeConfiguration</w:t>
            </w:r>
          </w:p>
        </w:tc>
        <w:tc>
          <w:tcPr>
            <w:tcW w:w="1276" w:type="dxa"/>
            <w:shd w:val="clear" w:color="auto" w:fill="auto"/>
            <w:vAlign w:val="center"/>
          </w:tcPr>
          <w:p w14:paraId="5DB6DE0A" w14:textId="77777777" w:rsidR="00FA43A4" w:rsidRDefault="00FA43A4" w:rsidP="00F35361">
            <w:pPr>
              <w:pStyle w:val="TAC"/>
              <w:rPr>
                <w:rFonts w:cs="Arial"/>
              </w:rPr>
            </w:pPr>
            <w:r>
              <w:rPr>
                <w:rFonts w:cs="Arial"/>
              </w:rPr>
              <w:t>Sc8</w:t>
            </w:r>
          </w:p>
        </w:tc>
        <w:tc>
          <w:tcPr>
            <w:tcW w:w="3827" w:type="dxa"/>
          </w:tcPr>
          <w:p w14:paraId="4B7112CE" w14:textId="77777777" w:rsidR="00FA43A4" w:rsidRDefault="00FA43A4" w:rsidP="00F35361">
            <w:pPr>
              <w:pStyle w:val="TAL"/>
              <w:rPr>
                <w:rFonts w:cs="Arial"/>
              </w:rPr>
            </w:pPr>
            <w:r>
              <w:rPr>
                <w:rFonts w:cs="Arial"/>
              </w:rPr>
              <w:t>Once every 5 subframes</w:t>
            </w:r>
          </w:p>
        </w:tc>
      </w:tr>
      <w:tr w:rsidR="00FA43A4" w14:paraId="04E2C1E4" w14:textId="77777777" w:rsidTr="00F35361">
        <w:trPr>
          <w:jc w:val="center"/>
        </w:trPr>
        <w:tc>
          <w:tcPr>
            <w:tcW w:w="3402" w:type="dxa"/>
            <w:vAlign w:val="center"/>
          </w:tcPr>
          <w:p w14:paraId="19672FAC" w14:textId="77777777" w:rsidR="00FA43A4" w:rsidRDefault="00FA43A4" w:rsidP="00F35361">
            <w:pPr>
              <w:pStyle w:val="TAL"/>
              <w:rPr>
                <w:rFonts w:cs="Arial"/>
              </w:rPr>
            </w:pPr>
            <w:r>
              <w:rPr>
                <w:rFonts w:cs="Arial"/>
              </w:rPr>
              <w:t>ackNackSrsSimultaneousTransmission</w:t>
            </w:r>
          </w:p>
        </w:tc>
        <w:tc>
          <w:tcPr>
            <w:tcW w:w="1276" w:type="dxa"/>
            <w:shd w:val="clear" w:color="auto" w:fill="auto"/>
            <w:vAlign w:val="center"/>
          </w:tcPr>
          <w:p w14:paraId="269C9547" w14:textId="77777777" w:rsidR="00FA43A4" w:rsidRDefault="00FA43A4" w:rsidP="00F35361">
            <w:pPr>
              <w:pStyle w:val="TAC"/>
              <w:rPr>
                <w:rFonts w:cs="Arial"/>
              </w:rPr>
            </w:pPr>
            <w:r>
              <w:rPr>
                <w:rFonts w:cs="Arial"/>
              </w:rPr>
              <w:t>FALSE</w:t>
            </w:r>
          </w:p>
        </w:tc>
        <w:tc>
          <w:tcPr>
            <w:tcW w:w="3827" w:type="dxa"/>
          </w:tcPr>
          <w:p w14:paraId="60179CAF" w14:textId="77777777" w:rsidR="00FA43A4" w:rsidRDefault="00FA43A4" w:rsidP="00F35361">
            <w:pPr>
              <w:pStyle w:val="TAL"/>
              <w:rPr>
                <w:rFonts w:cs="Arial"/>
              </w:rPr>
            </w:pPr>
          </w:p>
        </w:tc>
      </w:tr>
      <w:tr w:rsidR="00FA43A4" w14:paraId="4571FD6A" w14:textId="77777777" w:rsidTr="00F35361">
        <w:trPr>
          <w:jc w:val="center"/>
        </w:trPr>
        <w:tc>
          <w:tcPr>
            <w:tcW w:w="3402" w:type="dxa"/>
            <w:vAlign w:val="center"/>
          </w:tcPr>
          <w:p w14:paraId="0A34F2EA" w14:textId="77777777" w:rsidR="00FA43A4" w:rsidRDefault="00FA43A4" w:rsidP="00F35361">
            <w:pPr>
              <w:pStyle w:val="TAL"/>
              <w:rPr>
                <w:rFonts w:cs="Arial"/>
                <w:vertAlign w:val="superscript"/>
              </w:rPr>
            </w:pPr>
            <w:r>
              <w:rPr>
                <w:rFonts w:cs="Arial"/>
              </w:rPr>
              <w:t>srsMaxUpPTS</w:t>
            </w:r>
          </w:p>
        </w:tc>
        <w:tc>
          <w:tcPr>
            <w:tcW w:w="1276" w:type="dxa"/>
            <w:shd w:val="clear" w:color="auto" w:fill="auto"/>
            <w:vAlign w:val="center"/>
          </w:tcPr>
          <w:p w14:paraId="2C57BF7E" w14:textId="77777777" w:rsidR="00FA43A4" w:rsidRDefault="00FA43A4" w:rsidP="00F35361">
            <w:pPr>
              <w:pStyle w:val="TAC"/>
              <w:rPr>
                <w:rFonts w:cs="Arial"/>
              </w:rPr>
            </w:pPr>
            <w:r>
              <w:rPr>
                <w:rFonts w:cs="Arial"/>
              </w:rPr>
              <w:t>N/A</w:t>
            </w:r>
          </w:p>
        </w:tc>
        <w:tc>
          <w:tcPr>
            <w:tcW w:w="3827" w:type="dxa"/>
          </w:tcPr>
          <w:p w14:paraId="3D5A1F5D" w14:textId="464DC046" w:rsidR="00FA43A4" w:rsidRDefault="00FA43A4" w:rsidP="00F35361">
            <w:pPr>
              <w:pStyle w:val="TAL"/>
              <w:rPr>
                <w:rFonts w:cs="Arial"/>
              </w:rPr>
            </w:pPr>
            <w:r>
              <w:rPr>
                <w:rFonts w:cs="Arial"/>
              </w:rPr>
              <w:t>Not applicable</w:t>
            </w:r>
            <w:del w:id="66" w:author="Kazuyoshi Uesaka" w:date="2023-08-02T14:21:00Z">
              <w:r w:rsidDel="00120251">
                <w:rPr>
                  <w:rFonts w:cs="Arial"/>
                </w:rPr>
                <w:delText xml:space="preserve"> for E-UTRAN FDD</w:delText>
              </w:r>
            </w:del>
          </w:p>
        </w:tc>
      </w:tr>
      <w:tr w:rsidR="00FA43A4" w14:paraId="57FA356A" w14:textId="77777777" w:rsidTr="00F35361">
        <w:trPr>
          <w:trHeight w:val="218"/>
          <w:jc w:val="center"/>
        </w:trPr>
        <w:tc>
          <w:tcPr>
            <w:tcW w:w="3402" w:type="dxa"/>
            <w:vAlign w:val="center"/>
          </w:tcPr>
          <w:p w14:paraId="4113A20D" w14:textId="77777777" w:rsidR="00FA43A4" w:rsidRDefault="00FA43A4" w:rsidP="00F35361">
            <w:pPr>
              <w:pStyle w:val="TAL"/>
              <w:rPr>
                <w:rFonts w:cs="Arial"/>
              </w:rPr>
            </w:pPr>
            <w:r>
              <w:rPr>
                <w:rFonts w:cs="Arial"/>
              </w:rPr>
              <w:t>srsBandwidth</w:t>
            </w:r>
            <w:r>
              <w:rPr>
                <w:rFonts w:cs="Arial"/>
                <w:vertAlign w:val="superscript"/>
              </w:rPr>
              <w:t xml:space="preserve"> </w:t>
            </w:r>
          </w:p>
        </w:tc>
        <w:tc>
          <w:tcPr>
            <w:tcW w:w="1276" w:type="dxa"/>
            <w:shd w:val="clear" w:color="auto" w:fill="auto"/>
            <w:vAlign w:val="center"/>
          </w:tcPr>
          <w:p w14:paraId="293C9EB2" w14:textId="77777777" w:rsidR="00FA43A4" w:rsidRDefault="00FA43A4" w:rsidP="00F35361">
            <w:pPr>
              <w:pStyle w:val="TAC"/>
              <w:rPr>
                <w:rFonts w:cs="Arial"/>
              </w:rPr>
            </w:pPr>
            <w:r>
              <w:rPr>
                <w:rFonts w:cs="Arial"/>
              </w:rPr>
              <w:t>0</w:t>
            </w:r>
          </w:p>
        </w:tc>
        <w:tc>
          <w:tcPr>
            <w:tcW w:w="3827" w:type="dxa"/>
            <w:vMerge w:val="restart"/>
          </w:tcPr>
          <w:p w14:paraId="15A0E191" w14:textId="77777777" w:rsidR="00FA43A4" w:rsidRDefault="00FA43A4" w:rsidP="00F35361">
            <w:pPr>
              <w:pStyle w:val="TAL"/>
              <w:rPr>
                <w:rFonts w:cs="Arial"/>
              </w:rPr>
            </w:pPr>
            <w:r>
              <w:rPr>
                <w:rFonts w:cs="Arial"/>
              </w:rPr>
              <w:t>No hopping</w:t>
            </w:r>
          </w:p>
        </w:tc>
      </w:tr>
      <w:tr w:rsidR="00FA43A4" w14:paraId="47617C17" w14:textId="77777777" w:rsidTr="00F35361">
        <w:trPr>
          <w:trHeight w:val="213"/>
          <w:jc w:val="center"/>
        </w:trPr>
        <w:tc>
          <w:tcPr>
            <w:tcW w:w="3402" w:type="dxa"/>
            <w:vAlign w:val="center"/>
          </w:tcPr>
          <w:p w14:paraId="34E01720" w14:textId="77777777" w:rsidR="00FA43A4" w:rsidRDefault="00FA43A4" w:rsidP="00F35361">
            <w:pPr>
              <w:pStyle w:val="TAL"/>
              <w:rPr>
                <w:rFonts w:cs="Arial"/>
              </w:rPr>
            </w:pPr>
            <w:r>
              <w:rPr>
                <w:rFonts w:cs="Arial"/>
              </w:rPr>
              <w:t>srsHoppingBandwidth</w:t>
            </w:r>
          </w:p>
        </w:tc>
        <w:tc>
          <w:tcPr>
            <w:tcW w:w="1276" w:type="dxa"/>
            <w:shd w:val="clear" w:color="auto" w:fill="auto"/>
            <w:vAlign w:val="center"/>
          </w:tcPr>
          <w:p w14:paraId="13E3E485" w14:textId="77777777" w:rsidR="00FA43A4" w:rsidRDefault="00FA43A4" w:rsidP="00F35361">
            <w:pPr>
              <w:pStyle w:val="TAC"/>
              <w:rPr>
                <w:rFonts w:cs="Arial"/>
              </w:rPr>
            </w:pPr>
            <w:r>
              <w:rPr>
                <w:rFonts w:cs="Arial"/>
              </w:rPr>
              <w:t>hbw0</w:t>
            </w:r>
          </w:p>
        </w:tc>
        <w:tc>
          <w:tcPr>
            <w:tcW w:w="3827" w:type="dxa"/>
            <w:vMerge/>
          </w:tcPr>
          <w:p w14:paraId="28C27725" w14:textId="77777777" w:rsidR="00FA43A4" w:rsidRDefault="00FA43A4" w:rsidP="00F35361">
            <w:pPr>
              <w:pStyle w:val="TAL"/>
              <w:rPr>
                <w:rFonts w:cs="Arial"/>
              </w:rPr>
            </w:pPr>
          </w:p>
        </w:tc>
      </w:tr>
      <w:tr w:rsidR="00FA43A4" w14:paraId="1A0EE143" w14:textId="77777777" w:rsidTr="00F35361">
        <w:trPr>
          <w:trHeight w:val="151"/>
          <w:jc w:val="center"/>
        </w:trPr>
        <w:tc>
          <w:tcPr>
            <w:tcW w:w="3402" w:type="dxa"/>
            <w:vAlign w:val="center"/>
          </w:tcPr>
          <w:p w14:paraId="01E25A4C" w14:textId="77777777" w:rsidR="00FA43A4" w:rsidRDefault="00FA43A4" w:rsidP="00F35361">
            <w:pPr>
              <w:pStyle w:val="TAL"/>
              <w:rPr>
                <w:rFonts w:cs="Arial"/>
              </w:rPr>
            </w:pPr>
            <w:r>
              <w:rPr>
                <w:rFonts w:cs="Arial"/>
              </w:rPr>
              <w:t>frequencyDomainPosition</w:t>
            </w:r>
          </w:p>
        </w:tc>
        <w:tc>
          <w:tcPr>
            <w:tcW w:w="1276" w:type="dxa"/>
            <w:shd w:val="clear" w:color="auto" w:fill="auto"/>
            <w:vAlign w:val="center"/>
          </w:tcPr>
          <w:p w14:paraId="63AEC437" w14:textId="77777777" w:rsidR="00FA43A4" w:rsidRDefault="00FA43A4" w:rsidP="00F35361">
            <w:pPr>
              <w:pStyle w:val="TAC"/>
              <w:rPr>
                <w:rFonts w:cs="Arial"/>
              </w:rPr>
            </w:pPr>
            <w:r>
              <w:rPr>
                <w:rFonts w:cs="Arial"/>
              </w:rPr>
              <w:t>0</w:t>
            </w:r>
          </w:p>
        </w:tc>
        <w:tc>
          <w:tcPr>
            <w:tcW w:w="3827" w:type="dxa"/>
          </w:tcPr>
          <w:p w14:paraId="42AA4B13" w14:textId="77777777" w:rsidR="00FA43A4" w:rsidRDefault="00FA43A4" w:rsidP="00F35361">
            <w:pPr>
              <w:pStyle w:val="TAL"/>
              <w:rPr>
                <w:rFonts w:cs="Arial"/>
              </w:rPr>
            </w:pPr>
          </w:p>
        </w:tc>
      </w:tr>
      <w:tr w:rsidR="00FA43A4" w14:paraId="1E5207A3" w14:textId="77777777" w:rsidTr="00F35361">
        <w:trPr>
          <w:trHeight w:val="157"/>
          <w:jc w:val="center"/>
        </w:trPr>
        <w:tc>
          <w:tcPr>
            <w:tcW w:w="3402" w:type="dxa"/>
            <w:vAlign w:val="center"/>
          </w:tcPr>
          <w:p w14:paraId="47E47426" w14:textId="77777777" w:rsidR="00FA43A4" w:rsidRDefault="00FA43A4" w:rsidP="00F35361">
            <w:pPr>
              <w:pStyle w:val="TAL"/>
              <w:rPr>
                <w:rFonts w:cs="Arial"/>
              </w:rPr>
            </w:pPr>
            <w:r>
              <w:rPr>
                <w:rFonts w:cs="Arial"/>
              </w:rPr>
              <w:t>Duration</w:t>
            </w:r>
          </w:p>
        </w:tc>
        <w:tc>
          <w:tcPr>
            <w:tcW w:w="1276" w:type="dxa"/>
            <w:shd w:val="clear" w:color="auto" w:fill="auto"/>
            <w:vAlign w:val="center"/>
          </w:tcPr>
          <w:p w14:paraId="2248A11C" w14:textId="77777777" w:rsidR="00FA43A4" w:rsidRDefault="00FA43A4" w:rsidP="00F35361">
            <w:pPr>
              <w:pStyle w:val="TAC"/>
              <w:rPr>
                <w:rFonts w:cs="Arial"/>
              </w:rPr>
            </w:pPr>
            <w:r>
              <w:rPr>
                <w:rFonts w:cs="Arial"/>
              </w:rPr>
              <w:t>TRUE</w:t>
            </w:r>
          </w:p>
        </w:tc>
        <w:tc>
          <w:tcPr>
            <w:tcW w:w="3827" w:type="dxa"/>
          </w:tcPr>
          <w:p w14:paraId="575977B4" w14:textId="77777777" w:rsidR="00FA43A4" w:rsidRDefault="00FA43A4" w:rsidP="00F35361">
            <w:pPr>
              <w:pStyle w:val="TAL"/>
              <w:rPr>
                <w:rFonts w:cs="Arial"/>
              </w:rPr>
            </w:pPr>
            <w:r>
              <w:rPr>
                <w:rFonts w:cs="Arial"/>
              </w:rPr>
              <w:t>Indefinite duration</w:t>
            </w:r>
          </w:p>
        </w:tc>
      </w:tr>
      <w:tr w:rsidR="00FA43A4" w14:paraId="0AA1A166" w14:textId="77777777" w:rsidTr="00F35361">
        <w:trPr>
          <w:jc w:val="center"/>
        </w:trPr>
        <w:tc>
          <w:tcPr>
            <w:tcW w:w="3402" w:type="dxa"/>
            <w:vAlign w:val="center"/>
          </w:tcPr>
          <w:p w14:paraId="4BFBCA7C" w14:textId="3A635B88" w:rsidR="00FA43A4" w:rsidRDefault="00FA43A4" w:rsidP="00F35361">
            <w:pPr>
              <w:pStyle w:val="TAL"/>
              <w:rPr>
                <w:rFonts w:cs="Arial"/>
              </w:rPr>
            </w:pPr>
            <w:r>
              <w:rPr>
                <w:rFonts w:cs="Arial"/>
              </w:rPr>
              <w:t>Srs-Config</w:t>
            </w:r>
            <w:del w:id="67" w:author="Kazuyoshi Uesaka" w:date="2023-08-02T14:14:00Z">
              <w:r w:rsidDel="00120251">
                <w:rPr>
                  <w:rFonts w:cs="Arial"/>
                </w:rPr>
                <w:delText>uration</w:delText>
              </w:r>
            </w:del>
            <w:r>
              <w:rPr>
                <w:rFonts w:cs="Arial"/>
              </w:rPr>
              <w:t>Index</w:t>
            </w:r>
            <w:ins w:id="68" w:author="Kazuyoshi Uesaka" w:date="2023-08-02T14:14:00Z">
              <w:r w:rsidR="00120251">
                <w:rPr>
                  <w:rFonts w:cs="Arial"/>
                </w:rPr>
                <w:t>Ap</w:t>
              </w:r>
            </w:ins>
          </w:p>
        </w:tc>
        <w:tc>
          <w:tcPr>
            <w:tcW w:w="1276" w:type="dxa"/>
            <w:shd w:val="clear" w:color="auto" w:fill="auto"/>
            <w:vAlign w:val="center"/>
          </w:tcPr>
          <w:p w14:paraId="1593E1D3" w14:textId="35689C5D" w:rsidR="00FA43A4" w:rsidRDefault="000A435A" w:rsidP="00F35361">
            <w:pPr>
              <w:pStyle w:val="TAC"/>
              <w:rPr>
                <w:rFonts w:cs="Arial"/>
              </w:rPr>
            </w:pPr>
            <w:ins w:id="69" w:author="Kazuyoshi Uesaka" w:date="2023-08-02T14:22:00Z">
              <w:r>
                <w:rPr>
                  <w:rFonts w:cs="Arial"/>
                </w:rPr>
                <w:t>17</w:t>
              </w:r>
            </w:ins>
            <w:del w:id="70" w:author="Kazuyoshi Uesaka" w:date="2023-08-02T14:22:00Z">
              <w:r w:rsidR="00FA43A4" w:rsidDel="000A435A">
                <w:rPr>
                  <w:rFonts w:cs="Arial"/>
                </w:rPr>
                <w:delText>47</w:delText>
              </w:r>
            </w:del>
          </w:p>
        </w:tc>
        <w:tc>
          <w:tcPr>
            <w:tcW w:w="3827" w:type="dxa"/>
          </w:tcPr>
          <w:p w14:paraId="654B08E8" w14:textId="314397D8" w:rsidR="00FA43A4" w:rsidRDefault="00FA43A4" w:rsidP="00F35361">
            <w:pPr>
              <w:pStyle w:val="TAL"/>
              <w:rPr>
                <w:rFonts w:cs="Arial"/>
              </w:rPr>
            </w:pPr>
            <w:r>
              <w:rPr>
                <w:rFonts w:cs="Arial"/>
              </w:rPr>
              <w:t xml:space="preserve">SRS periodicity of </w:t>
            </w:r>
            <w:del w:id="71" w:author="Kazuyoshi Uesaka" w:date="2023-08-02T14:23:00Z">
              <w:r w:rsidDel="000A435A">
                <w:rPr>
                  <w:rFonts w:cs="Arial"/>
                </w:rPr>
                <w:delText>40ms</w:delText>
              </w:r>
            </w:del>
            <w:ins w:id="72" w:author="Kazuyoshi Uesaka" w:date="2023-08-02T14:23:00Z">
              <w:r w:rsidR="000A435A">
                <w:rPr>
                  <w:rFonts w:cs="Arial"/>
                </w:rPr>
                <w:t>10ms</w:t>
              </w:r>
            </w:ins>
            <w:r>
              <w:rPr>
                <w:rFonts w:cs="Arial"/>
              </w:rPr>
              <w:t>.</w:t>
            </w:r>
            <w:ins w:id="73" w:author="Kazuyoshi Uesaka" w:date="2023-08-02T14:23:00Z">
              <w:r w:rsidR="000A435A">
                <w:rPr>
                  <w:rFonts w:cs="Arial"/>
                </w:rPr>
                <w:t xml:space="preserve"> See Table 8.2-5 in TS 36.213 for aperiodic SRS transmission. </w:t>
              </w:r>
            </w:ins>
          </w:p>
        </w:tc>
      </w:tr>
      <w:tr w:rsidR="00FA43A4" w14:paraId="733E6130" w14:textId="77777777" w:rsidTr="00F35361">
        <w:trPr>
          <w:jc w:val="center"/>
        </w:trPr>
        <w:tc>
          <w:tcPr>
            <w:tcW w:w="3402" w:type="dxa"/>
            <w:vAlign w:val="center"/>
          </w:tcPr>
          <w:p w14:paraId="75B975DB" w14:textId="77777777" w:rsidR="00FA43A4" w:rsidRDefault="00FA43A4" w:rsidP="00F35361">
            <w:pPr>
              <w:pStyle w:val="TAL"/>
              <w:rPr>
                <w:rFonts w:cs="Arial"/>
              </w:rPr>
            </w:pPr>
            <w:r>
              <w:rPr>
                <w:rFonts w:cs="Arial"/>
              </w:rPr>
              <w:t>transmissionComb</w:t>
            </w:r>
          </w:p>
        </w:tc>
        <w:tc>
          <w:tcPr>
            <w:tcW w:w="1276" w:type="dxa"/>
            <w:shd w:val="clear" w:color="auto" w:fill="auto"/>
            <w:vAlign w:val="center"/>
          </w:tcPr>
          <w:p w14:paraId="66EB4E6A" w14:textId="77777777" w:rsidR="00FA43A4" w:rsidRDefault="00FA43A4" w:rsidP="00F35361">
            <w:pPr>
              <w:pStyle w:val="TAC"/>
              <w:rPr>
                <w:rFonts w:cs="Arial"/>
              </w:rPr>
            </w:pPr>
            <w:r>
              <w:rPr>
                <w:rFonts w:cs="Arial"/>
              </w:rPr>
              <w:t>0</w:t>
            </w:r>
          </w:p>
        </w:tc>
        <w:tc>
          <w:tcPr>
            <w:tcW w:w="3827" w:type="dxa"/>
          </w:tcPr>
          <w:p w14:paraId="6C2C1C16" w14:textId="77777777" w:rsidR="00FA43A4" w:rsidRDefault="00FA43A4" w:rsidP="00F35361">
            <w:pPr>
              <w:pStyle w:val="TAL"/>
              <w:rPr>
                <w:rFonts w:cs="Arial"/>
              </w:rPr>
            </w:pPr>
          </w:p>
        </w:tc>
      </w:tr>
      <w:tr w:rsidR="00FA43A4" w14:paraId="2354B121" w14:textId="77777777" w:rsidTr="00F35361">
        <w:trPr>
          <w:jc w:val="center"/>
        </w:trPr>
        <w:tc>
          <w:tcPr>
            <w:tcW w:w="3402" w:type="dxa"/>
            <w:vAlign w:val="center"/>
          </w:tcPr>
          <w:p w14:paraId="3B236F8A" w14:textId="77777777" w:rsidR="00FA43A4" w:rsidRDefault="00FA43A4" w:rsidP="00F35361">
            <w:pPr>
              <w:pStyle w:val="TAL"/>
              <w:rPr>
                <w:rFonts w:cs="Arial"/>
              </w:rPr>
            </w:pPr>
            <w:r>
              <w:rPr>
                <w:rFonts w:cs="Arial"/>
              </w:rPr>
              <w:t>cyclicShift</w:t>
            </w:r>
          </w:p>
        </w:tc>
        <w:tc>
          <w:tcPr>
            <w:tcW w:w="1276" w:type="dxa"/>
            <w:shd w:val="clear" w:color="auto" w:fill="auto"/>
            <w:vAlign w:val="center"/>
          </w:tcPr>
          <w:p w14:paraId="597AD9C6" w14:textId="77777777" w:rsidR="00FA43A4" w:rsidRDefault="00FA43A4" w:rsidP="00F35361">
            <w:pPr>
              <w:pStyle w:val="TAC"/>
              <w:rPr>
                <w:rFonts w:cs="Arial"/>
              </w:rPr>
            </w:pPr>
            <w:r>
              <w:rPr>
                <w:rFonts w:cs="Arial"/>
              </w:rPr>
              <w:t>cs0</w:t>
            </w:r>
          </w:p>
        </w:tc>
        <w:tc>
          <w:tcPr>
            <w:tcW w:w="3827" w:type="dxa"/>
          </w:tcPr>
          <w:p w14:paraId="59015632" w14:textId="77777777" w:rsidR="00FA43A4" w:rsidRDefault="00FA43A4" w:rsidP="00F35361">
            <w:pPr>
              <w:pStyle w:val="TAL"/>
              <w:rPr>
                <w:rFonts w:cs="Arial"/>
              </w:rPr>
            </w:pPr>
            <w:r>
              <w:rPr>
                <w:rFonts w:cs="Arial"/>
              </w:rPr>
              <w:t>No cyclic shift</w:t>
            </w:r>
          </w:p>
        </w:tc>
      </w:tr>
      <w:tr w:rsidR="00FA43A4" w14:paraId="38CDCF18" w14:textId="77777777" w:rsidTr="00F35361">
        <w:trPr>
          <w:jc w:val="center"/>
        </w:trPr>
        <w:tc>
          <w:tcPr>
            <w:tcW w:w="3402" w:type="dxa"/>
          </w:tcPr>
          <w:p w14:paraId="031C0739" w14:textId="77777777" w:rsidR="00FA43A4" w:rsidRDefault="00FA43A4" w:rsidP="00F35361">
            <w:pPr>
              <w:pStyle w:val="TAL"/>
              <w:rPr>
                <w:rFonts w:cs="Arial"/>
              </w:rPr>
            </w:pPr>
            <w:r>
              <w:rPr>
                <w:rFonts w:cs="Arial"/>
              </w:rPr>
              <w:t>SRS-AntennaPort</w:t>
            </w:r>
          </w:p>
        </w:tc>
        <w:tc>
          <w:tcPr>
            <w:tcW w:w="1276" w:type="dxa"/>
            <w:shd w:val="clear" w:color="auto" w:fill="auto"/>
          </w:tcPr>
          <w:p w14:paraId="654DCD14" w14:textId="77777777" w:rsidR="00FA43A4" w:rsidRDefault="00FA43A4" w:rsidP="00F35361">
            <w:pPr>
              <w:pStyle w:val="TAC"/>
              <w:rPr>
                <w:rFonts w:cs="Arial"/>
              </w:rPr>
            </w:pPr>
            <w:r>
              <w:rPr>
                <w:rFonts w:cs="Arial"/>
              </w:rPr>
              <w:t>an1</w:t>
            </w:r>
          </w:p>
        </w:tc>
        <w:tc>
          <w:tcPr>
            <w:tcW w:w="3827" w:type="dxa"/>
          </w:tcPr>
          <w:p w14:paraId="74C15B05" w14:textId="77777777" w:rsidR="00FA43A4" w:rsidRDefault="00FA43A4" w:rsidP="00F35361">
            <w:pPr>
              <w:pStyle w:val="TAL"/>
              <w:rPr>
                <w:rFonts w:cs="Arial"/>
              </w:rPr>
            </w:pPr>
            <w:r>
              <w:rPr>
                <w:rFonts w:cs="Arial"/>
              </w:rPr>
              <w:t>Number of antenna ports used for</w:t>
            </w:r>
            <w:r>
              <w:rPr>
                <w:rFonts w:cs="Arial"/>
                <w:lang w:eastAsia="zh-CN"/>
              </w:rPr>
              <w:t xml:space="preserve"> SRS transmission</w:t>
            </w:r>
          </w:p>
        </w:tc>
      </w:tr>
      <w:tr w:rsidR="00FA43A4" w14:paraId="5D4432B0" w14:textId="77777777" w:rsidTr="00F35361">
        <w:trPr>
          <w:jc w:val="center"/>
        </w:trPr>
        <w:tc>
          <w:tcPr>
            <w:tcW w:w="8505" w:type="dxa"/>
            <w:gridSpan w:val="3"/>
            <w:vAlign w:val="center"/>
          </w:tcPr>
          <w:p w14:paraId="4A8EA45C" w14:textId="77777777" w:rsidR="00FA43A4" w:rsidRDefault="00FA43A4" w:rsidP="00F35361">
            <w:pPr>
              <w:pStyle w:val="TAN"/>
              <w:rPr>
                <w:rFonts w:cs="Arial"/>
              </w:rPr>
            </w:pPr>
            <w:r>
              <w:rPr>
                <w:rFonts w:cs="Arial"/>
              </w:rPr>
              <w:t>Note:</w:t>
            </w:r>
            <w:r>
              <w:rPr>
                <w:rFonts w:cs="Arial"/>
                <w:lang w:eastAsia="zh-CN"/>
              </w:rPr>
              <w:tab/>
            </w:r>
            <w:r>
              <w:rPr>
                <w:rFonts w:cs="Arial"/>
              </w:rPr>
              <w:t>For further information see clause 6.3.2 in TS 36.331.</w:t>
            </w:r>
          </w:p>
        </w:tc>
      </w:tr>
    </w:tbl>
    <w:p w14:paraId="1C597EE7" w14:textId="77777777" w:rsidR="00FA43A4" w:rsidRDefault="00FA43A4" w:rsidP="00FA43A4">
      <w:pPr>
        <w:rPr>
          <w:lang w:eastAsia="zh-CN"/>
        </w:rPr>
      </w:pPr>
    </w:p>
    <w:p w14:paraId="30662C26" w14:textId="77777777" w:rsidR="00FA43A4" w:rsidRDefault="00FA43A4" w:rsidP="00FA43A4">
      <w:pPr>
        <w:pStyle w:val="Heading5"/>
        <w:rPr>
          <w:snapToGrid w:val="0"/>
        </w:rPr>
      </w:pPr>
      <w:r>
        <w:rPr>
          <w:lang w:eastAsia="zh-CN"/>
        </w:rPr>
        <w:t>A.4.5.2.9.2</w:t>
      </w:r>
      <w:r>
        <w:rPr>
          <w:lang w:eastAsia="zh-CN"/>
        </w:rPr>
        <w:tab/>
        <w:t>Test Requirements</w:t>
      </w:r>
    </w:p>
    <w:p w14:paraId="5AB88B8A" w14:textId="77777777" w:rsidR="00FA43A4" w:rsidRDefault="00FA43A4" w:rsidP="00FA43A4">
      <w:pPr>
        <w:rPr>
          <w:lang w:eastAsia="zh-CN"/>
        </w:rPr>
      </w:pPr>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74CE0FE3" w14:textId="77777777" w:rsidR="00FA43A4" w:rsidRDefault="00FA43A4" w:rsidP="00FA43A4">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A43A4" w14:paraId="1800B5C9" w14:textId="77777777" w:rsidTr="00F3536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04460BE" w14:textId="77777777" w:rsidR="00FA43A4" w:rsidRDefault="00FA43A4" w:rsidP="00F35361">
            <w:pPr>
              <w:pStyle w:val="TAH"/>
            </w:pPr>
            <w:r>
              <w:rPr>
                <w:noProof/>
                <w:lang w:val="en-US" w:eastAsia="zh-CN"/>
              </w:rPr>
              <w:drawing>
                <wp:inline distT="0" distB="0" distL="0" distR="0" wp14:anchorId="2F59A74D" wp14:editId="1D74067F">
                  <wp:extent cx="154305" cy="154305"/>
                  <wp:effectExtent l="0" t="0" r="0" b="0"/>
                  <wp:docPr id="1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A401470" w14:textId="77777777" w:rsidR="00FA43A4" w:rsidRDefault="00FA43A4" w:rsidP="00F35361">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75D0E78" w14:textId="77777777" w:rsidR="00FA43A4" w:rsidRDefault="00FA43A4" w:rsidP="00F35361">
            <w:pPr>
              <w:pStyle w:val="TAH"/>
            </w:pPr>
            <w:r>
              <w:t xml:space="preserve">Interruption length X3 </w:t>
            </w:r>
          </w:p>
        </w:tc>
      </w:tr>
      <w:tr w:rsidR="00FA43A4" w14:paraId="1B56B0FE" w14:textId="77777777" w:rsidTr="00F35361">
        <w:trPr>
          <w:trHeight w:val="232"/>
          <w:jc w:val="center"/>
        </w:trPr>
        <w:tc>
          <w:tcPr>
            <w:tcW w:w="852" w:type="dxa"/>
            <w:tcBorders>
              <w:top w:val="nil"/>
              <w:left w:val="single" w:sz="4" w:space="0" w:color="auto"/>
              <w:right w:val="single" w:sz="4" w:space="0" w:color="auto"/>
            </w:tcBorders>
            <w:shd w:val="clear" w:color="auto" w:fill="auto"/>
            <w:vAlign w:val="center"/>
          </w:tcPr>
          <w:p w14:paraId="6E4AAF97" w14:textId="77777777" w:rsidR="00FA43A4" w:rsidRDefault="00FA43A4" w:rsidP="00F35361">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23F3050" w14:textId="77777777" w:rsidR="00FA43A4" w:rsidRDefault="00FA43A4" w:rsidP="00F35361">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0D2D3BAA" w14:textId="77777777" w:rsidR="00FA43A4" w:rsidRDefault="00FA43A4" w:rsidP="00F35361">
            <w:pPr>
              <w:pStyle w:val="TAH"/>
            </w:pPr>
            <w:r>
              <w:t>(slots)</w:t>
            </w:r>
          </w:p>
        </w:tc>
      </w:tr>
      <w:tr w:rsidR="00FA43A4" w14:paraId="3C6F08E5" w14:textId="77777777" w:rsidTr="00F35361">
        <w:trPr>
          <w:jc w:val="center"/>
        </w:trPr>
        <w:tc>
          <w:tcPr>
            <w:tcW w:w="852" w:type="dxa"/>
            <w:tcBorders>
              <w:top w:val="single" w:sz="4" w:space="0" w:color="auto"/>
              <w:left w:val="single" w:sz="4" w:space="0" w:color="auto"/>
              <w:bottom w:val="single" w:sz="4" w:space="0" w:color="auto"/>
              <w:right w:val="single" w:sz="4" w:space="0" w:color="auto"/>
            </w:tcBorders>
          </w:tcPr>
          <w:p w14:paraId="67D0B7A5" w14:textId="77777777" w:rsidR="00FA43A4" w:rsidRDefault="00FA43A4" w:rsidP="00F35361">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4D2217B2" w14:textId="77777777" w:rsidR="00FA43A4" w:rsidRDefault="00FA43A4" w:rsidP="00F35361">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2FF3F0F1" w14:textId="77777777" w:rsidR="00FA43A4" w:rsidRDefault="00FA43A4" w:rsidP="00F35361">
            <w:pPr>
              <w:pStyle w:val="TAC"/>
              <w:rPr>
                <w:lang w:eastAsia="zh-CN"/>
              </w:rPr>
            </w:pPr>
            <w:r>
              <w:t>2</w:t>
            </w:r>
          </w:p>
        </w:tc>
      </w:tr>
      <w:tr w:rsidR="00FA43A4" w14:paraId="24B64C29" w14:textId="77777777" w:rsidTr="00F35361">
        <w:trPr>
          <w:jc w:val="center"/>
        </w:trPr>
        <w:tc>
          <w:tcPr>
            <w:tcW w:w="852" w:type="dxa"/>
            <w:tcBorders>
              <w:top w:val="single" w:sz="4" w:space="0" w:color="auto"/>
              <w:left w:val="single" w:sz="4" w:space="0" w:color="auto"/>
              <w:bottom w:val="single" w:sz="4" w:space="0" w:color="auto"/>
              <w:right w:val="single" w:sz="4" w:space="0" w:color="auto"/>
            </w:tcBorders>
          </w:tcPr>
          <w:p w14:paraId="0AB50DA4" w14:textId="77777777" w:rsidR="00FA43A4" w:rsidRDefault="00FA43A4" w:rsidP="00F35361">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ED8F4E3" w14:textId="77777777" w:rsidR="00FA43A4" w:rsidRDefault="00FA43A4" w:rsidP="00F35361">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44379E07" w14:textId="77777777" w:rsidR="00FA43A4" w:rsidRDefault="00FA43A4" w:rsidP="00F35361">
            <w:pPr>
              <w:pStyle w:val="TAC"/>
              <w:rPr>
                <w:lang w:eastAsia="zh-CN"/>
              </w:rPr>
            </w:pPr>
            <w:r>
              <w:t>3</w:t>
            </w:r>
          </w:p>
        </w:tc>
      </w:tr>
    </w:tbl>
    <w:p w14:paraId="00947DAA" w14:textId="77777777" w:rsidR="00FA43A4" w:rsidRDefault="00FA43A4" w:rsidP="00FA43A4"/>
    <w:p w14:paraId="5BA5A225" w14:textId="77777777" w:rsidR="00FA43A4" w:rsidRDefault="00FA43A4" w:rsidP="00FA43A4">
      <w:pPr>
        <w:rPr>
          <w:lang w:eastAsia="zh-CN"/>
        </w:rPr>
      </w:pPr>
      <w:r>
        <w:t>The rate of correct events observed during repeated tests shall be at least 90%.</w:t>
      </w:r>
    </w:p>
    <w:p w14:paraId="76E6EB50" w14:textId="77777777" w:rsidR="00FA43A4" w:rsidRPr="00644DBF" w:rsidRDefault="00FA43A4" w:rsidP="00FA43A4"/>
    <w:p w14:paraId="13DE5D2B" w14:textId="77777777" w:rsidR="00FA43A4" w:rsidRPr="00EE753F" w:rsidRDefault="00FA43A4" w:rsidP="00FA43A4">
      <w:pPr>
        <w:pStyle w:val="NormalWeb"/>
        <w:spacing w:before="0" w:beforeAutospacing="0" w:after="180" w:afterAutospacing="0"/>
        <w:rPr>
          <w:sz w:val="20"/>
          <w:szCs w:val="20"/>
        </w:rPr>
      </w:pPr>
      <w:r w:rsidRPr="00EE753F">
        <w:rPr>
          <w:sz w:val="20"/>
          <w:szCs w:val="20"/>
          <w:highlight w:val="yellow"/>
        </w:rPr>
        <w:t>------------------------------------------------------------- End of change ------------------------------------------------------------</w:t>
      </w:r>
    </w:p>
    <w:p w14:paraId="54A8ECE6" w14:textId="77777777" w:rsidR="00FA43A4" w:rsidRDefault="00FA43A4" w:rsidP="00FA43A4">
      <w:pPr>
        <w:rPr>
          <w:noProof/>
        </w:rPr>
      </w:pPr>
    </w:p>
    <w:p w14:paraId="0285FBBE" w14:textId="77777777" w:rsidR="00FA3098" w:rsidRPr="00EE753F" w:rsidRDefault="00FA3098" w:rsidP="00FA3098">
      <w:pPr>
        <w:pStyle w:val="NormalWeb"/>
        <w:spacing w:before="0" w:beforeAutospacing="0" w:after="180" w:afterAutospacing="0"/>
        <w:rPr>
          <w:sz w:val="20"/>
          <w:szCs w:val="20"/>
        </w:rPr>
      </w:pPr>
      <w:r w:rsidRPr="00EE753F">
        <w:rPr>
          <w:sz w:val="20"/>
          <w:szCs w:val="20"/>
          <w:highlight w:val="yellow"/>
        </w:rPr>
        <w:t>----------------------------------------------------- Beginning of Change ------------------------------------------------------------</w:t>
      </w:r>
    </w:p>
    <w:p w14:paraId="35BBB8A5" w14:textId="77777777" w:rsidR="000A6054" w:rsidRPr="000A6054" w:rsidRDefault="000A6054" w:rsidP="000A605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A6054">
        <w:rPr>
          <w:rFonts w:ascii="Arial" w:eastAsia="MS Mincho" w:hAnsi="Arial" w:cs="Arial"/>
          <w:bCs/>
          <w:sz w:val="24"/>
          <w:lang w:eastAsia="en-GB"/>
        </w:rPr>
        <w:t>A.5.5.2.7</w:t>
      </w:r>
      <w:r w:rsidRPr="000A6054">
        <w:rPr>
          <w:rFonts w:ascii="Arial" w:eastAsia="MS Mincho" w:hAnsi="Arial" w:cs="Arial"/>
          <w:bCs/>
          <w:sz w:val="24"/>
          <w:lang w:eastAsia="en-GB"/>
        </w:rPr>
        <w:tab/>
      </w:r>
      <w:r w:rsidRPr="000A6054">
        <w:rPr>
          <w:rFonts w:ascii="Arial" w:hAnsi="Arial"/>
          <w:sz w:val="24"/>
          <w:lang w:eastAsia="en-GB"/>
        </w:rPr>
        <w:t>E-UTRAN – NR FR2 interruptions at E-UTRA SRS carrier based switching</w:t>
      </w:r>
    </w:p>
    <w:p w14:paraId="7DA75167"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A6054">
        <w:rPr>
          <w:rFonts w:ascii="Arial" w:hAnsi="Arial"/>
          <w:sz w:val="22"/>
          <w:lang w:eastAsia="zh-CN"/>
        </w:rPr>
        <w:t>A.5.5.2.7.1</w:t>
      </w:r>
      <w:r w:rsidRPr="000A6054">
        <w:rPr>
          <w:rFonts w:ascii="Arial" w:hAnsi="Arial"/>
          <w:sz w:val="22"/>
          <w:lang w:eastAsia="zh-CN"/>
        </w:rPr>
        <w:tab/>
        <w:t>Test Purpose and Environment</w:t>
      </w:r>
    </w:p>
    <w:p w14:paraId="16EAD6DB" w14:textId="77777777" w:rsidR="000A6054" w:rsidRPr="000A6054" w:rsidRDefault="000A6054" w:rsidP="000A6054">
      <w:pPr>
        <w:overflowPunct w:val="0"/>
        <w:autoSpaceDE w:val="0"/>
        <w:autoSpaceDN w:val="0"/>
        <w:adjustRightInd w:val="0"/>
        <w:textAlignment w:val="baseline"/>
        <w:rPr>
          <w:rFonts w:cs="v4.2.0"/>
          <w:lang w:eastAsia="en-GB"/>
        </w:rPr>
      </w:pPr>
      <w:r w:rsidRPr="000A6054">
        <w:rPr>
          <w:rFonts w:cs="v4.2.0"/>
          <w:lang w:eastAsia="en-GB"/>
        </w:rPr>
        <w:t>The purpose of this test is to verify that</w:t>
      </w:r>
      <w:r w:rsidRPr="000A6054">
        <w:rPr>
          <w:lang w:eastAsia="en-GB"/>
        </w:rPr>
        <w:t xml:space="preserve"> when a UE needs to transmit aperiodic SRS on a PUSCH-less carrier of SCell, the UE can perform carrier based switching to one PUSCH-less SCCs from a CC with PUSCH. The test will verify the </w:t>
      </w:r>
      <w:r w:rsidRPr="000A6054">
        <w:rPr>
          <w:rFonts w:hint="eastAsia"/>
          <w:lang w:eastAsia="zh-CN"/>
        </w:rPr>
        <w:t xml:space="preserve">interruption </w:t>
      </w:r>
      <w:r w:rsidRPr="000A6054">
        <w:rPr>
          <w:lang w:eastAsia="zh-CN"/>
        </w:rPr>
        <w:t xml:space="preserve">requirements </w:t>
      </w:r>
      <w:r w:rsidRPr="000A6054">
        <w:rPr>
          <w:rFonts w:hint="eastAsia"/>
          <w:lang w:eastAsia="zh-CN"/>
        </w:rPr>
        <w:t xml:space="preserve">on </w:t>
      </w:r>
      <w:r w:rsidRPr="000A6054">
        <w:rPr>
          <w:lang w:eastAsia="en-GB"/>
        </w:rPr>
        <w:t>active serving cell in SCG</w:t>
      </w:r>
      <w:r w:rsidRPr="000A6054">
        <w:rPr>
          <w:rFonts w:cs="v4.2.0"/>
          <w:lang w:eastAsia="en-GB"/>
        </w:rPr>
        <w:t xml:space="preserve"> in clause </w:t>
      </w:r>
      <w:r w:rsidRPr="000A6054">
        <w:rPr>
          <w:lang w:eastAsia="en-GB"/>
        </w:rPr>
        <w:t>8.2.1.2.13. Supported test configurations are shown in table A.5.5.2.7</w:t>
      </w:r>
      <w:r w:rsidRPr="000A6054">
        <w:rPr>
          <w:bCs/>
          <w:lang w:eastAsia="en-GB"/>
        </w:rPr>
        <w:t>.1</w:t>
      </w:r>
      <w:r w:rsidRPr="000A6054">
        <w:rPr>
          <w:lang w:eastAsia="en-GB"/>
        </w:rPr>
        <w:t>-</w:t>
      </w:r>
      <w:r w:rsidRPr="000A6054">
        <w:rPr>
          <w:lang w:eastAsia="zh-CN"/>
        </w:rPr>
        <w:t>1.</w:t>
      </w:r>
    </w:p>
    <w:p w14:paraId="4A413B8B" w14:textId="77777777" w:rsidR="000A6054" w:rsidRPr="000A6054" w:rsidRDefault="000A6054" w:rsidP="000A6054">
      <w:pPr>
        <w:overflowPunct w:val="0"/>
        <w:autoSpaceDE w:val="0"/>
        <w:autoSpaceDN w:val="0"/>
        <w:adjustRightInd w:val="0"/>
        <w:textAlignment w:val="baseline"/>
        <w:rPr>
          <w:lang w:eastAsia="en-GB"/>
        </w:rPr>
      </w:pPr>
      <w:r w:rsidRPr="000A6054">
        <w:rPr>
          <w:lang w:eastAsia="en-GB"/>
        </w:rPr>
        <w:t xml:space="preserve">In the test there are three cells: cell1, cell2 and cell3. Cell1 is </w:t>
      </w:r>
      <w:r w:rsidRPr="000A6054">
        <w:rPr>
          <w:lang w:eastAsia="zh-CN"/>
        </w:rPr>
        <w:t>E-UTRAN</w:t>
      </w:r>
      <w:r w:rsidRPr="000A6054">
        <w:rPr>
          <w:lang w:eastAsia="en-GB"/>
        </w:rPr>
        <w:t xml:space="preserve"> PCell</w:t>
      </w:r>
      <w:r w:rsidRPr="000A6054">
        <w:rPr>
          <w:rFonts w:hint="eastAsia"/>
          <w:lang w:eastAsia="zh-CN"/>
        </w:rPr>
        <w:t xml:space="preserve"> on the primary component carrier</w:t>
      </w:r>
      <w:r w:rsidRPr="000A6054">
        <w:rPr>
          <w:lang w:eastAsia="en-GB"/>
        </w:rPr>
        <w:t xml:space="preserve">. Cell3 is </w:t>
      </w:r>
      <w:r w:rsidRPr="000A6054">
        <w:rPr>
          <w:lang w:eastAsia="zh-CN"/>
        </w:rPr>
        <w:t>E-UTRAN</w:t>
      </w:r>
      <w:r w:rsidRPr="000A6054">
        <w:rPr>
          <w:lang w:eastAsia="en-GB"/>
        </w:rPr>
        <w:t xml:space="preserve"> SCell</w:t>
      </w:r>
      <w:r w:rsidRPr="000A6054">
        <w:rPr>
          <w:rFonts w:hint="eastAsia"/>
          <w:lang w:eastAsia="zh-CN"/>
        </w:rPr>
        <w:t xml:space="preserve"> on the TDD secondary component </w:t>
      </w:r>
      <w:r w:rsidRPr="000A6054">
        <w:rPr>
          <w:rFonts w:hint="eastAsia"/>
          <w:lang w:eastAsia="en-GB"/>
        </w:rPr>
        <w:t>carrier</w:t>
      </w:r>
      <w:r w:rsidRPr="000A6054">
        <w:rPr>
          <w:lang w:eastAsia="en-GB"/>
        </w:rPr>
        <w:t xml:space="preserve"> which operates in downlink without PUCCH/PUSCH. </w:t>
      </w:r>
      <w:r w:rsidRPr="000A6054">
        <w:rPr>
          <w:lang w:eastAsia="zh-CN"/>
        </w:rPr>
        <w:t xml:space="preserve">Cell2 is NR FR2 PSCell. </w:t>
      </w:r>
      <w:r w:rsidRPr="000A6054">
        <w:rPr>
          <w:lang w:eastAsia="en-GB"/>
        </w:rPr>
        <w:t xml:space="preserve">The UE is configured with the SRS switching </w:t>
      </w:r>
      <w:r w:rsidRPr="000A6054">
        <w:rPr>
          <w:rFonts w:eastAsia="MS Mincho"/>
          <w:lang w:eastAsia="en-GB"/>
        </w:rPr>
        <w:t xml:space="preserve">between </w:t>
      </w:r>
      <w:r w:rsidRPr="000A6054">
        <w:rPr>
          <w:lang w:eastAsia="zh-CN"/>
        </w:rPr>
        <w:t>E-UTRAN</w:t>
      </w:r>
      <w:r w:rsidRPr="000A6054">
        <w:rPr>
          <w:lang w:eastAsia="en-GB"/>
        </w:rPr>
        <w:t xml:space="preserve"> PCell and </w:t>
      </w:r>
      <w:r w:rsidRPr="000A6054">
        <w:rPr>
          <w:lang w:eastAsia="zh-CN"/>
        </w:rPr>
        <w:t>E-UTRAN</w:t>
      </w:r>
      <w:r w:rsidRPr="000A6054">
        <w:rPr>
          <w:lang w:eastAsia="en-GB"/>
        </w:rPr>
        <w:t xml:space="preserve"> SCell. The</w:t>
      </w:r>
      <w:r w:rsidRPr="000A6054">
        <w:rPr>
          <w:lang w:eastAsia="zh-CN"/>
        </w:rPr>
        <w:t xml:space="preserve"> general</w:t>
      </w:r>
      <w:r w:rsidRPr="000A6054">
        <w:rPr>
          <w:lang w:eastAsia="en-GB"/>
        </w:rPr>
        <w:t xml:space="preserve"> test parameters</w:t>
      </w:r>
      <w:r w:rsidRPr="000A6054">
        <w:rPr>
          <w:lang w:eastAsia="zh-CN"/>
        </w:rPr>
        <w:t xml:space="preserve"> and NR cell specific test parameters</w:t>
      </w:r>
      <w:r w:rsidRPr="000A6054">
        <w:rPr>
          <w:lang w:eastAsia="en-GB"/>
        </w:rPr>
        <w:t xml:space="preserve"> are given in Table A.5.5.2.8</w:t>
      </w:r>
      <w:r w:rsidRPr="000A6054">
        <w:rPr>
          <w:bCs/>
          <w:lang w:eastAsia="en-GB"/>
        </w:rPr>
        <w:t>.1</w:t>
      </w:r>
      <w:r w:rsidRPr="000A6054">
        <w:rPr>
          <w:lang w:eastAsia="en-GB"/>
        </w:rPr>
        <w:t>-</w:t>
      </w:r>
      <w:r w:rsidRPr="000A6054">
        <w:rPr>
          <w:lang w:eastAsia="zh-CN"/>
        </w:rPr>
        <w:t>2,</w:t>
      </w:r>
      <w:r w:rsidRPr="000A6054">
        <w:rPr>
          <w:lang w:eastAsia="en-GB"/>
        </w:rPr>
        <w:t xml:space="preserve"> A.5.5.2.8</w:t>
      </w:r>
      <w:r w:rsidRPr="000A6054">
        <w:rPr>
          <w:bCs/>
          <w:lang w:eastAsia="en-GB"/>
        </w:rPr>
        <w:t>.1</w:t>
      </w:r>
      <w:r w:rsidRPr="000A6054">
        <w:rPr>
          <w:lang w:eastAsia="en-GB"/>
        </w:rPr>
        <w:t>-</w:t>
      </w:r>
      <w:r w:rsidRPr="000A6054">
        <w:rPr>
          <w:lang w:eastAsia="zh-CN"/>
        </w:rPr>
        <w:t>3. And the E-UTRAN cell specific test parameters (for cell1 and cell3) can refer to Table A.3.7.2.1-1.</w:t>
      </w:r>
      <w:r w:rsidRPr="000A6054">
        <w:rPr>
          <w:lang w:eastAsia="en-GB"/>
        </w:rPr>
        <w:t xml:space="preserve"> The test consists of two successive time periods, with duration of T1 and T2, respectively. During T1 </w:t>
      </w:r>
      <w:r w:rsidRPr="000A6054">
        <w:rPr>
          <w:lang w:eastAsia="zh-CN"/>
        </w:rPr>
        <w:t>LTE PCell and NR PSCell are continuously scheduled in DL</w:t>
      </w:r>
      <w:r w:rsidRPr="000A6054">
        <w:rPr>
          <w:lang w:eastAsia="en-GB"/>
        </w:rPr>
        <w:t xml:space="preserve">. Immediately at the beginning of T2, </w:t>
      </w:r>
      <w:r w:rsidRPr="000A6054">
        <w:rPr>
          <w:lang w:eastAsia="zh-CN"/>
        </w:rPr>
        <w:t xml:space="preserve">a PDCCH </w:t>
      </w:r>
      <w:r w:rsidRPr="000A6054">
        <w:rPr>
          <w:lang w:eastAsia="ja-JP"/>
        </w:rPr>
        <w:t>with SRS-TPC-RNTI</w:t>
      </w:r>
      <w:r w:rsidRPr="000A6054">
        <w:rPr>
          <w:lang w:eastAsia="zh-CN"/>
        </w:rPr>
        <w:t xml:space="preserve"> is sent to the UE to initiate SRS switching</w:t>
      </w:r>
      <w:r w:rsidRPr="000A6054">
        <w:rPr>
          <w:lang w:eastAsia="en-GB"/>
        </w:rPr>
        <w:t>.</w:t>
      </w:r>
    </w:p>
    <w:p w14:paraId="43960EE0"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A.5.5.2.7</w:t>
      </w:r>
      <w:r w:rsidRPr="000A6054">
        <w:rPr>
          <w:rFonts w:ascii="Arial" w:hAnsi="Arial"/>
          <w:b/>
          <w:bCs/>
          <w:lang w:eastAsia="en-GB"/>
        </w:rPr>
        <w:t>.1</w:t>
      </w:r>
      <w:r w:rsidRPr="000A6054">
        <w:rPr>
          <w:rFonts w:ascii="Arial" w:hAnsi="Arial"/>
          <w:b/>
          <w:lang w:eastAsia="en-GB"/>
        </w:rP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0A6054" w:rsidRPr="000A6054" w14:paraId="28608726" w14:textId="77777777" w:rsidTr="001E7723">
        <w:tc>
          <w:tcPr>
            <w:tcW w:w="2328" w:type="dxa"/>
            <w:tcBorders>
              <w:top w:val="single" w:sz="4" w:space="0" w:color="auto"/>
              <w:left w:val="single" w:sz="4" w:space="0" w:color="auto"/>
              <w:bottom w:val="single" w:sz="4" w:space="0" w:color="auto"/>
              <w:right w:val="single" w:sz="4" w:space="0" w:color="auto"/>
            </w:tcBorders>
          </w:tcPr>
          <w:p w14:paraId="6EC576D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Config</w:t>
            </w:r>
          </w:p>
        </w:tc>
        <w:tc>
          <w:tcPr>
            <w:tcW w:w="7301" w:type="dxa"/>
            <w:tcBorders>
              <w:top w:val="single" w:sz="4" w:space="0" w:color="auto"/>
              <w:left w:val="single" w:sz="4" w:space="0" w:color="auto"/>
              <w:bottom w:val="single" w:sz="4" w:space="0" w:color="auto"/>
              <w:right w:val="single" w:sz="4" w:space="0" w:color="auto"/>
            </w:tcBorders>
          </w:tcPr>
          <w:p w14:paraId="286E3E8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0A6054" w:rsidRPr="000A6054" w14:paraId="385AE7D6" w14:textId="77777777" w:rsidTr="001E7723">
        <w:tc>
          <w:tcPr>
            <w:tcW w:w="2328" w:type="dxa"/>
            <w:tcBorders>
              <w:top w:val="single" w:sz="4" w:space="0" w:color="auto"/>
              <w:left w:val="single" w:sz="4" w:space="0" w:color="auto"/>
              <w:bottom w:val="single" w:sz="4" w:space="0" w:color="auto"/>
              <w:right w:val="single" w:sz="4" w:space="0" w:color="auto"/>
            </w:tcBorders>
          </w:tcPr>
          <w:p w14:paraId="1A2D7DB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301" w:type="dxa"/>
            <w:tcBorders>
              <w:top w:val="single" w:sz="4" w:space="0" w:color="auto"/>
              <w:left w:val="single" w:sz="4" w:space="0" w:color="auto"/>
              <w:bottom w:val="single" w:sz="4" w:space="0" w:color="auto"/>
              <w:right w:val="single" w:sz="4" w:space="0" w:color="auto"/>
            </w:tcBorders>
          </w:tcPr>
          <w:p w14:paraId="5E3BD4A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FDD(cell1), LTE TDD (cell3), </w:t>
            </w:r>
            <w:r w:rsidRPr="000A6054">
              <w:rPr>
                <w:rFonts w:ascii="Arial" w:hAnsi="Arial"/>
                <w:sz w:val="18"/>
                <w:lang w:eastAsia="zh-CN"/>
              </w:rPr>
              <w:t xml:space="preserve">NR </w:t>
            </w:r>
            <w:r w:rsidRPr="000A6054">
              <w:rPr>
                <w:rFonts w:ascii="Arial" w:hAnsi="Arial"/>
                <w:sz w:val="18"/>
                <w:lang w:eastAsia="en-GB"/>
              </w:rPr>
              <w:t>120 kHz SSB SCS, 100 MHz bandwidth,TDD duplex mode</w:t>
            </w:r>
          </w:p>
        </w:tc>
      </w:tr>
      <w:tr w:rsidR="000A6054" w:rsidRPr="000A6054" w14:paraId="30528FEA" w14:textId="77777777" w:rsidTr="001E7723">
        <w:tc>
          <w:tcPr>
            <w:tcW w:w="2328" w:type="dxa"/>
            <w:tcBorders>
              <w:top w:val="single" w:sz="4" w:space="0" w:color="auto"/>
              <w:left w:val="single" w:sz="4" w:space="0" w:color="auto"/>
              <w:bottom w:val="single" w:sz="4" w:space="0" w:color="auto"/>
              <w:right w:val="single" w:sz="4" w:space="0" w:color="auto"/>
            </w:tcBorders>
          </w:tcPr>
          <w:p w14:paraId="127CC14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7301" w:type="dxa"/>
            <w:tcBorders>
              <w:top w:val="single" w:sz="4" w:space="0" w:color="auto"/>
              <w:left w:val="single" w:sz="4" w:space="0" w:color="auto"/>
              <w:bottom w:val="single" w:sz="4" w:space="0" w:color="auto"/>
              <w:right w:val="single" w:sz="4" w:space="0" w:color="auto"/>
            </w:tcBorders>
          </w:tcPr>
          <w:p w14:paraId="5710888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TDD(cell1), LTE TDD (cell3), </w:t>
            </w:r>
            <w:r w:rsidRPr="000A6054">
              <w:rPr>
                <w:rFonts w:ascii="Arial" w:hAnsi="Arial"/>
                <w:sz w:val="18"/>
                <w:lang w:eastAsia="zh-CN"/>
              </w:rPr>
              <w:t xml:space="preserve">NR </w:t>
            </w:r>
            <w:r w:rsidRPr="000A6054">
              <w:rPr>
                <w:rFonts w:ascii="Arial" w:hAnsi="Arial"/>
                <w:sz w:val="18"/>
                <w:lang w:eastAsia="en-GB"/>
              </w:rPr>
              <w:t>120 kHz SSB SCS, 100 MHz bandwidth,TDD duplex mode</w:t>
            </w:r>
          </w:p>
        </w:tc>
      </w:tr>
      <w:tr w:rsidR="000A6054" w:rsidRPr="000A6054" w14:paraId="2D46848D" w14:textId="77777777" w:rsidTr="001E7723">
        <w:tc>
          <w:tcPr>
            <w:tcW w:w="9629" w:type="dxa"/>
            <w:gridSpan w:val="2"/>
            <w:tcBorders>
              <w:top w:val="single" w:sz="4" w:space="0" w:color="auto"/>
              <w:left w:val="single" w:sz="4" w:space="0" w:color="auto"/>
              <w:bottom w:val="single" w:sz="4" w:space="0" w:color="auto"/>
              <w:right w:val="single" w:sz="4" w:space="0" w:color="auto"/>
            </w:tcBorders>
          </w:tcPr>
          <w:p w14:paraId="6A67DAEC"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lang w:eastAsia="en-GB"/>
              </w:rPr>
            </w:pPr>
            <w:r w:rsidRPr="000A6054">
              <w:rPr>
                <w:rFonts w:ascii="Arial" w:hAnsi="Arial"/>
                <w:sz w:val="18"/>
                <w:lang w:eastAsia="en-GB"/>
              </w:rPr>
              <w:t xml:space="preserve">Note: </w:t>
            </w:r>
            <w:r w:rsidRPr="000A6054">
              <w:rPr>
                <w:rFonts w:ascii="Arial" w:hAnsi="Arial"/>
                <w:sz w:val="22"/>
                <w:lang w:eastAsia="zh-CN"/>
              </w:rPr>
              <w:tab/>
            </w:r>
            <w:r w:rsidRPr="000A6054">
              <w:rPr>
                <w:rFonts w:ascii="Arial" w:hAnsi="Arial"/>
                <w:sz w:val="18"/>
                <w:lang w:eastAsia="en-GB"/>
              </w:rPr>
              <w:t>The UE is only required to be tested in one of the supported test configurations</w:t>
            </w:r>
          </w:p>
        </w:tc>
      </w:tr>
    </w:tbl>
    <w:p w14:paraId="0557CF85" w14:textId="77777777" w:rsidR="000A6054" w:rsidRPr="000A6054" w:rsidRDefault="000A6054" w:rsidP="000A6054">
      <w:pPr>
        <w:overflowPunct w:val="0"/>
        <w:autoSpaceDE w:val="0"/>
        <w:autoSpaceDN w:val="0"/>
        <w:adjustRightInd w:val="0"/>
        <w:textAlignment w:val="baseline"/>
        <w:rPr>
          <w:lang w:eastAsia="zh-CN"/>
        </w:rPr>
      </w:pPr>
    </w:p>
    <w:p w14:paraId="14C0E0EF"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-2: General test parameters for </w:t>
      </w:r>
      <w:r w:rsidRPr="000A6054">
        <w:rPr>
          <w:rFonts w:ascii="Arial" w:hAnsi="Arial"/>
          <w:b/>
          <w:lang w:eastAsia="en-GB"/>
        </w:rPr>
        <w:t>E-UTRAN – NR FR2 interruptions at E-UTRA SRS carrier based switching</w:t>
      </w:r>
      <w:r w:rsidRPr="000A6054">
        <w:rPr>
          <w:rFonts w:ascii="Arial" w:hAnsi="Arial"/>
          <w:b/>
          <w:szCs w:val="16"/>
          <w:lang w:eastAsia="en-GB"/>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A6054" w:rsidRPr="000A6054" w14:paraId="2DD66B3F"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4681EC7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722" w:type="dxa"/>
            <w:tcBorders>
              <w:top w:val="single" w:sz="4" w:space="0" w:color="auto"/>
              <w:left w:val="single" w:sz="4" w:space="0" w:color="auto"/>
              <w:bottom w:val="single" w:sz="4" w:space="0" w:color="auto"/>
              <w:right w:val="single" w:sz="4" w:space="0" w:color="auto"/>
            </w:tcBorders>
          </w:tcPr>
          <w:p w14:paraId="0159818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tcPr>
          <w:p w14:paraId="61CBBC6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815" w:type="dxa"/>
            <w:tcBorders>
              <w:top w:val="single" w:sz="4" w:space="0" w:color="auto"/>
              <w:left w:val="single" w:sz="4" w:space="0" w:color="auto"/>
              <w:bottom w:val="single" w:sz="4" w:space="0" w:color="auto"/>
              <w:right w:val="single" w:sz="4" w:space="0" w:color="auto"/>
            </w:tcBorders>
          </w:tcPr>
          <w:p w14:paraId="6007FF3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0A6054" w:rsidRPr="000A6054" w14:paraId="72DB92C7"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15DD254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FECFDD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21D43A5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1, 2, 3</w:t>
            </w:r>
          </w:p>
        </w:tc>
        <w:tc>
          <w:tcPr>
            <w:tcW w:w="3815" w:type="dxa"/>
            <w:tcBorders>
              <w:top w:val="single" w:sz="4" w:space="0" w:color="auto"/>
              <w:left w:val="single" w:sz="4" w:space="0" w:color="auto"/>
              <w:bottom w:val="single" w:sz="4" w:space="0" w:color="auto"/>
              <w:right w:val="single" w:sz="4" w:space="0" w:color="auto"/>
            </w:tcBorders>
          </w:tcPr>
          <w:p w14:paraId="65CFE04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cs="Arial"/>
                <w:sz w:val="18"/>
                <w:lang w:eastAsia="zh-CN"/>
              </w:rPr>
              <w:t>One is NR RF channel and the other two are E-UTRAN RF channels</w:t>
            </w:r>
          </w:p>
        </w:tc>
      </w:tr>
      <w:tr w:rsidR="000A6054" w:rsidRPr="000A6054" w14:paraId="5A4ABE8A"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6C9AC2B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 xml:space="preserve">Active </w:t>
            </w:r>
            <w:r w:rsidRPr="000A6054">
              <w:rPr>
                <w:rFonts w:ascii="Arial" w:hAnsi="Arial"/>
                <w:sz w:val="18"/>
                <w:lang w:eastAsia="ja-JP"/>
              </w:rPr>
              <w:t>PC</w:t>
            </w:r>
            <w:r w:rsidRPr="000A6054">
              <w:rPr>
                <w:rFonts w:ascii="Arial" w:hAnsi="Arial"/>
                <w:sz w:val="18"/>
                <w:lang w:eastAsia="en-GB"/>
              </w:rPr>
              <w:t>ell</w:t>
            </w:r>
          </w:p>
        </w:tc>
        <w:tc>
          <w:tcPr>
            <w:tcW w:w="722" w:type="dxa"/>
            <w:tcBorders>
              <w:top w:val="single" w:sz="4" w:space="0" w:color="auto"/>
              <w:left w:val="single" w:sz="4" w:space="0" w:color="auto"/>
              <w:bottom w:val="single" w:sz="4" w:space="0" w:color="auto"/>
              <w:right w:val="single" w:sz="4" w:space="0" w:color="auto"/>
            </w:tcBorders>
            <w:vAlign w:val="center"/>
          </w:tcPr>
          <w:p w14:paraId="082CF26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3F5B052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Cell1</w:t>
            </w:r>
          </w:p>
        </w:tc>
        <w:tc>
          <w:tcPr>
            <w:tcW w:w="3815" w:type="dxa"/>
            <w:tcBorders>
              <w:top w:val="single" w:sz="4" w:space="0" w:color="auto"/>
              <w:left w:val="single" w:sz="4" w:space="0" w:color="auto"/>
              <w:bottom w:val="single" w:sz="4" w:space="0" w:color="auto"/>
              <w:right w:val="single" w:sz="4" w:space="0" w:color="auto"/>
            </w:tcBorders>
          </w:tcPr>
          <w:p w14:paraId="21E1461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PCell on </w:t>
            </w:r>
            <w:r w:rsidRPr="000A6054">
              <w:rPr>
                <w:rFonts w:ascii="Arial" w:hAnsi="Arial"/>
                <w:sz w:val="18"/>
                <w:lang w:eastAsia="zh-CN"/>
              </w:rPr>
              <w:t>E-UTRAN</w:t>
            </w:r>
            <w:r w:rsidRPr="000A6054">
              <w:rPr>
                <w:rFonts w:ascii="Arial" w:hAnsi="Arial"/>
                <w:sz w:val="18"/>
                <w:lang w:eastAsia="en-GB"/>
              </w:rPr>
              <w:t xml:space="preserve"> RF channel number 1.</w:t>
            </w:r>
          </w:p>
        </w:tc>
      </w:tr>
      <w:tr w:rsidR="000A6054" w:rsidRPr="000A6054" w14:paraId="7E260214"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07C9A5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Active</w:t>
            </w:r>
            <w:r w:rsidRPr="000A6054">
              <w:rPr>
                <w:rFonts w:ascii="Arial" w:hAnsi="Arial"/>
                <w:sz w:val="18"/>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739A5C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099A1A5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Cell2</w:t>
            </w:r>
          </w:p>
        </w:tc>
        <w:tc>
          <w:tcPr>
            <w:tcW w:w="3815" w:type="dxa"/>
            <w:tcBorders>
              <w:top w:val="single" w:sz="4" w:space="0" w:color="auto"/>
              <w:left w:val="single" w:sz="4" w:space="0" w:color="auto"/>
              <w:bottom w:val="single" w:sz="4" w:space="0" w:color="auto"/>
              <w:right w:val="single" w:sz="4" w:space="0" w:color="auto"/>
            </w:tcBorders>
          </w:tcPr>
          <w:p w14:paraId="77F1466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PSCell on </w:t>
            </w:r>
            <w:r w:rsidRPr="000A6054">
              <w:rPr>
                <w:rFonts w:ascii="Arial" w:hAnsi="Arial"/>
                <w:sz w:val="18"/>
                <w:lang w:eastAsia="zh-CN"/>
              </w:rPr>
              <w:t xml:space="preserve">NR </w:t>
            </w:r>
            <w:r w:rsidRPr="000A6054">
              <w:rPr>
                <w:rFonts w:ascii="Arial" w:hAnsi="Arial"/>
                <w:sz w:val="18"/>
                <w:lang w:eastAsia="en-GB"/>
              </w:rPr>
              <w:t>RF channel number 2.</w:t>
            </w:r>
          </w:p>
        </w:tc>
      </w:tr>
      <w:tr w:rsidR="000A6054" w:rsidRPr="000A6054" w14:paraId="1AAD48FB"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132AA97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Activated</w:t>
            </w:r>
            <w:r w:rsidRPr="000A6054">
              <w:rPr>
                <w:rFonts w:ascii="Arial" w:hAnsi="Arial"/>
                <w:sz w:val="18"/>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66B2DE0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76FC1F5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cs="Arial"/>
                <w:sz w:val="18"/>
                <w:lang w:eastAsia="en-GB"/>
              </w:rPr>
              <w:t>Cell</w:t>
            </w:r>
            <w:r w:rsidRPr="000A6054">
              <w:rPr>
                <w:rFonts w:ascii="Arial" w:hAnsi="Arial" w:cs="Arial"/>
                <w:sz w:val="18"/>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14BF97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Arial"/>
                <w:sz w:val="18"/>
                <w:lang w:eastAsia="en-GB"/>
              </w:rPr>
              <w:t xml:space="preserve">SCell on </w:t>
            </w:r>
            <w:r w:rsidRPr="000A6054">
              <w:rPr>
                <w:rFonts w:ascii="Arial" w:hAnsi="Arial" w:cs="Arial"/>
                <w:sz w:val="18"/>
                <w:lang w:eastAsia="zh-CN"/>
              </w:rPr>
              <w:t xml:space="preserve">E-UTRAN </w:t>
            </w:r>
            <w:r w:rsidRPr="000A6054">
              <w:rPr>
                <w:rFonts w:ascii="Arial" w:hAnsi="Arial" w:cs="Arial"/>
                <w:sz w:val="18"/>
                <w:lang w:eastAsia="en-GB"/>
              </w:rPr>
              <w:t xml:space="preserve">RF channel number </w:t>
            </w:r>
            <w:r w:rsidRPr="000A6054">
              <w:rPr>
                <w:rFonts w:ascii="Arial" w:hAnsi="Arial" w:cs="Arial"/>
                <w:sz w:val="18"/>
                <w:lang w:eastAsia="zh-CN"/>
              </w:rPr>
              <w:t>3</w:t>
            </w:r>
            <w:r w:rsidRPr="000A6054">
              <w:rPr>
                <w:rFonts w:ascii="Arial" w:hAnsi="Arial" w:cs="Arial"/>
                <w:sz w:val="18"/>
                <w:lang w:eastAsia="en-GB"/>
              </w:rPr>
              <w:t>.</w:t>
            </w:r>
          </w:p>
        </w:tc>
      </w:tr>
      <w:tr w:rsidR="000A6054" w:rsidRPr="000A6054" w14:paraId="19485F3D"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4D5925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105CB0B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4EF3EF1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Normal</w:t>
            </w:r>
          </w:p>
        </w:tc>
        <w:tc>
          <w:tcPr>
            <w:tcW w:w="3815" w:type="dxa"/>
            <w:tcBorders>
              <w:top w:val="single" w:sz="4" w:space="0" w:color="auto"/>
              <w:left w:val="single" w:sz="4" w:space="0" w:color="auto"/>
              <w:bottom w:val="single" w:sz="4" w:space="0" w:color="auto"/>
              <w:right w:val="single" w:sz="4" w:space="0" w:color="auto"/>
            </w:tcBorders>
          </w:tcPr>
          <w:p w14:paraId="7F27147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Applicable to </w:t>
            </w:r>
            <w:r w:rsidRPr="000A6054">
              <w:rPr>
                <w:rFonts w:ascii="Arial" w:hAnsi="Arial"/>
                <w:sz w:val="18"/>
                <w:lang w:eastAsia="zh-CN"/>
              </w:rPr>
              <w:t xml:space="preserve">Cell1, </w:t>
            </w:r>
            <w:r w:rsidRPr="000A6054">
              <w:rPr>
                <w:rFonts w:ascii="Arial" w:hAnsi="Arial"/>
                <w:sz w:val="18"/>
                <w:lang w:eastAsia="en-GB"/>
              </w:rPr>
              <w:t>Cell</w:t>
            </w:r>
            <w:r w:rsidRPr="000A6054">
              <w:rPr>
                <w:rFonts w:ascii="Arial" w:hAnsi="Arial"/>
                <w:sz w:val="18"/>
                <w:lang w:eastAsia="zh-CN"/>
              </w:rPr>
              <w:t>2 and Cell3</w:t>
            </w:r>
          </w:p>
        </w:tc>
      </w:tr>
      <w:tr w:rsidR="000A6054" w:rsidRPr="000A6054" w14:paraId="31C23D00"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87A6A8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5B55557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73BCBEA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2AEBC3C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p>
        </w:tc>
      </w:tr>
      <w:tr w:rsidR="000A6054" w:rsidRPr="000A6054" w14:paraId="53F3B30D"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3AAFA14"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ja-JP"/>
              </w:rPr>
            </w:pPr>
            <w:r w:rsidRPr="000A6054">
              <w:rPr>
                <w:rFonts w:ascii="Arial" w:hAnsi="Arial"/>
                <w:sz w:val="18"/>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14872E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36D1D7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C109A13"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ja-JP"/>
              </w:rPr>
            </w:pPr>
          </w:p>
        </w:tc>
      </w:tr>
      <w:tr w:rsidR="000A6054" w:rsidRPr="000A6054" w14:paraId="4B989AC5"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4728E62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T1</w:t>
            </w:r>
          </w:p>
        </w:tc>
        <w:tc>
          <w:tcPr>
            <w:tcW w:w="722" w:type="dxa"/>
            <w:tcBorders>
              <w:top w:val="single" w:sz="4" w:space="0" w:color="auto"/>
              <w:left w:val="single" w:sz="4" w:space="0" w:color="auto"/>
              <w:bottom w:val="single" w:sz="4" w:space="0" w:color="auto"/>
              <w:right w:val="single" w:sz="4" w:space="0" w:color="auto"/>
            </w:tcBorders>
            <w:vAlign w:val="center"/>
          </w:tcPr>
          <w:p w14:paraId="0711ECE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5BA8DD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0DF8FB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p>
        </w:tc>
      </w:tr>
      <w:tr w:rsidR="000A6054" w:rsidRPr="000A6054" w14:paraId="416A0F42"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3876623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T2</w:t>
            </w:r>
          </w:p>
        </w:tc>
        <w:tc>
          <w:tcPr>
            <w:tcW w:w="722" w:type="dxa"/>
            <w:tcBorders>
              <w:top w:val="single" w:sz="4" w:space="0" w:color="auto"/>
              <w:left w:val="single" w:sz="4" w:space="0" w:color="auto"/>
              <w:bottom w:val="single" w:sz="4" w:space="0" w:color="auto"/>
              <w:right w:val="single" w:sz="4" w:space="0" w:color="auto"/>
            </w:tcBorders>
          </w:tcPr>
          <w:p w14:paraId="30A1B77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cs="v4.2.0"/>
                <w:sz w:val="18"/>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4708E70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cs="Arial"/>
                <w:sz w:val="18"/>
                <w:lang w:eastAsia="en-GB"/>
              </w:rPr>
              <w:t>0.2</w:t>
            </w:r>
          </w:p>
        </w:tc>
        <w:tc>
          <w:tcPr>
            <w:tcW w:w="3815" w:type="dxa"/>
            <w:tcBorders>
              <w:top w:val="single" w:sz="4" w:space="0" w:color="auto"/>
              <w:left w:val="single" w:sz="4" w:space="0" w:color="auto"/>
              <w:bottom w:val="single" w:sz="4" w:space="0" w:color="auto"/>
              <w:right w:val="single" w:sz="4" w:space="0" w:color="auto"/>
            </w:tcBorders>
          </w:tcPr>
          <w:p w14:paraId="3B94400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UE shall perform SRS switching during T2</w:t>
            </w:r>
          </w:p>
        </w:tc>
      </w:tr>
    </w:tbl>
    <w:p w14:paraId="1CD83D55" w14:textId="77777777" w:rsidR="000A6054" w:rsidRPr="000A6054" w:rsidRDefault="000A6054" w:rsidP="000A6054">
      <w:pPr>
        <w:overflowPunct w:val="0"/>
        <w:autoSpaceDE w:val="0"/>
        <w:autoSpaceDN w:val="0"/>
        <w:adjustRightInd w:val="0"/>
        <w:textAlignment w:val="baseline"/>
        <w:rPr>
          <w:snapToGrid w:val="0"/>
          <w:lang w:eastAsia="zh-CN"/>
        </w:rPr>
      </w:pPr>
    </w:p>
    <w:p w14:paraId="2EB59E00"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-3: </w:t>
      </w:r>
      <w:r w:rsidRPr="000A6054">
        <w:rPr>
          <w:rFonts w:ascii="Arial" w:hAnsi="Arial" w:cs="v4.2.0"/>
          <w:b/>
          <w:lang w:eastAsia="zh-CN"/>
        </w:rPr>
        <w:t>NR c</w:t>
      </w:r>
      <w:r w:rsidRPr="000A6054">
        <w:rPr>
          <w:rFonts w:ascii="Arial" w:hAnsi="Arial" w:cs="v4.2.0"/>
          <w:b/>
          <w:lang w:eastAsia="en-GB"/>
        </w:rPr>
        <w:t xml:space="preserve">ell specific test parameters for </w:t>
      </w:r>
      <w:r w:rsidRPr="000A6054">
        <w:rPr>
          <w:rFonts w:ascii="Arial" w:hAnsi="Arial"/>
          <w:b/>
          <w:lang w:eastAsia="en-GB"/>
        </w:rP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0A6054" w:rsidRPr="000A6054" w14:paraId="4F1E4805"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87B41B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tcPr>
          <w:p w14:paraId="7B94C98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4113" w:type="dxa"/>
            <w:tcBorders>
              <w:top w:val="single" w:sz="4" w:space="0" w:color="auto"/>
              <w:left w:val="single" w:sz="4" w:space="0" w:color="auto"/>
              <w:bottom w:val="single" w:sz="4" w:space="0" w:color="auto"/>
              <w:right w:val="single" w:sz="4" w:space="0" w:color="auto"/>
            </w:tcBorders>
          </w:tcPr>
          <w:p w14:paraId="1604BEF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Cell 2</w:t>
            </w:r>
          </w:p>
        </w:tc>
      </w:tr>
      <w:tr w:rsidR="000A6054" w:rsidRPr="000A6054" w14:paraId="510954DB"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7BDB63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Frequency Range</w:t>
            </w:r>
          </w:p>
        </w:tc>
        <w:tc>
          <w:tcPr>
            <w:tcW w:w="851" w:type="dxa"/>
            <w:tcBorders>
              <w:top w:val="single" w:sz="4" w:space="0" w:color="auto"/>
              <w:left w:val="single" w:sz="4" w:space="0" w:color="auto"/>
              <w:bottom w:val="single" w:sz="4" w:space="0" w:color="auto"/>
              <w:right w:val="single" w:sz="4" w:space="0" w:color="auto"/>
            </w:tcBorders>
          </w:tcPr>
          <w:p w14:paraId="24034F7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E0D588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FR2</w:t>
            </w:r>
          </w:p>
        </w:tc>
      </w:tr>
      <w:tr w:rsidR="000A6054" w:rsidRPr="000A6054" w14:paraId="41F341C6" w14:textId="77777777" w:rsidTr="001E7723">
        <w:trPr>
          <w:cantSplit/>
          <w:jc w:val="center"/>
        </w:trPr>
        <w:tc>
          <w:tcPr>
            <w:tcW w:w="2120" w:type="dxa"/>
            <w:tcBorders>
              <w:top w:val="single" w:sz="4" w:space="0" w:color="auto"/>
              <w:left w:val="single" w:sz="4" w:space="0" w:color="auto"/>
              <w:right w:val="single" w:sz="4" w:space="0" w:color="auto"/>
            </w:tcBorders>
          </w:tcPr>
          <w:p w14:paraId="6E09496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7551A0D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57949A1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7AE86EE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0A6054" w:rsidRPr="000A6054" w14:paraId="09B39F87" w14:textId="77777777" w:rsidTr="001E7723">
        <w:trPr>
          <w:cantSplit/>
          <w:jc w:val="center"/>
        </w:trPr>
        <w:tc>
          <w:tcPr>
            <w:tcW w:w="2120" w:type="dxa"/>
            <w:tcBorders>
              <w:top w:val="single" w:sz="4" w:space="0" w:color="auto"/>
              <w:left w:val="single" w:sz="4" w:space="0" w:color="auto"/>
              <w:right w:val="single" w:sz="4" w:space="0" w:color="auto"/>
            </w:tcBorders>
          </w:tcPr>
          <w:p w14:paraId="2C2F291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47266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C98095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7FAC227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0A6054" w:rsidRPr="000A6054" w14:paraId="77BE362B" w14:textId="77777777" w:rsidTr="001E7723">
        <w:trPr>
          <w:cantSplit/>
          <w:jc w:val="center"/>
        </w:trPr>
        <w:tc>
          <w:tcPr>
            <w:tcW w:w="2120" w:type="dxa"/>
            <w:tcBorders>
              <w:top w:val="single" w:sz="4" w:space="0" w:color="auto"/>
              <w:left w:val="single" w:sz="4" w:space="0" w:color="auto"/>
              <w:right w:val="single" w:sz="4" w:space="0" w:color="auto"/>
            </w:tcBorders>
          </w:tcPr>
          <w:p w14:paraId="4AFBC59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37D86A54"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473FA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704A918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0A6054" w:rsidRPr="000A6054" w14:paraId="31E9319A" w14:textId="77777777" w:rsidTr="001E7723">
        <w:trPr>
          <w:cantSplit/>
          <w:jc w:val="center"/>
        </w:trPr>
        <w:tc>
          <w:tcPr>
            <w:tcW w:w="2120" w:type="dxa"/>
            <w:tcBorders>
              <w:top w:val="single" w:sz="4" w:space="0" w:color="auto"/>
              <w:left w:val="single" w:sz="4" w:space="0" w:color="auto"/>
              <w:right w:val="single" w:sz="4" w:space="0" w:color="auto"/>
            </w:tcBorders>
          </w:tcPr>
          <w:p w14:paraId="5731042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E787794"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3E90197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92DECF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0A6054" w:rsidRPr="000A6054" w14:paraId="2835A257" w14:textId="77777777" w:rsidTr="001E7723">
        <w:trPr>
          <w:cantSplit/>
          <w:jc w:val="center"/>
        </w:trPr>
        <w:tc>
          <w:tcPr>
            <w:tcW w:w="2120" w:type="dxa"/>
            <w:tcBorders>
              <w:top w:val="single" w:sz="4" w:space="0" w:color="auto"/>
              <w:left w:val="single" w:sz="4" w:space="0" w:color="auto"/>
              <w:right w:val="single" w:sz="4" w:space="0" w:color="auto"/>
            </w:tcBorders>
          </w:tcPr>
          <w:p w14:paraId="5A20A14F"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0D92EA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16DFF6D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90E649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DLBWP.</w:t>
            </w:r>
            <w:r w:rsidRPr="000A6054">
              <w:rPr>
                <w:rFonts w:ascii="Arial" w:eastAsia="SimSun" w:hAnsi="Arial" w:hint="eastAsia"/>
                <w:sz w:val="18"/>
                <w:lang w:eastAsia="zh-CN"/>
              </w:rPr>
              <w:t>1.1</w:t>
            </w:r>
          </w:p>
        </w:tc>
      </w:tr>
      <w:tr w:rsidR="000A6054" w:rsidRPr="000A6054" w14:paraId="5D784F2E" w14:textId="77777777" w:rsidTr="001E7723">
        <w:trPr>
          <w:cantSplit/>
          <w:jc w:val="center"/>
        </w:trPr>
        <w:tc>
          <w:tcPr>
            <w:tcW w:w="2120" w:type="dxa"/>
            <w:tcBorders>
              <w:top w:val="single" w:sz="4" w:space="0" w:color="auto"/>
              <w:left w:val="single" w:sz="4" w:space="0" w:color="auto"/>
              <w:right w:val="single" w:sz="4" w:space="0" w:color="auto"/>
            </w:tcBorders>
          </w:tcPr>
          <w:p w14:paraId="2CA1A0E6"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FA6615C"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3CF1DD0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5B9A19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0A6054" w:rsidRPr="000A6054" w14:paraId="3EDA3435" w14:textId="77777777" w:rsidTr="001E7723">
        <w:trPr>
          <w:cantSplit/>
          <w:jc w:val="center"/>
        </w:trPr>
        <w:tc>
          <w:tcPr>
            <w:tcW w:w="2120" w:type="dxa"/>
            <w:tcBorders>
              <w:top w:val="single" w:sz="4" w:space="0" w:color="auto"/>
              <w:left w:val="single" w:sz="4" w:space="0" w:color="auto"/>
              <w:right w:val="single" w:sz="4" w:space="0" w:color="auto"/>
            </w:tcBorders>
          </w:tcPr>
          <w:p w14:paraId="6B827C30"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7E32D8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31568A0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5FFB182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0A6054" w:rsidRPr="000A6054" w14:paraId="73F5EA1B" w14:textId="77777777" w:rsidTr="001E7723">
        <w:trPr>
          <w:cantSplit/>
          <w:jc w:val="center"/>
        </w:trPr>
        <w:tc>
          <w:tcPr>
            <w:tcW w:w="2120" w:type="dxa"/>
            <w:tcBorders>
              <w:top w:val="single" w:sz="4" w:space="0" w:color="auto"/>
              <w:left w:val="single" w:sz="4" w:space="0" w:color="auto"/>
              <w:right w:val="single" w:sz="4" w:space="0" w:color="auto"/>
            </w:tcBorders>
          </w:tcPr>
          <w:p w14:paraId="5411BD41"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79644F3"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6ADFEC0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B6F9D6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8"/>
                <w:lang w:eastAsia="en-GB"/>
              </w:rPr>
              <w:t>TRS.2.1 TDD</w:t>
            </w:r>
          </w:p>
        </w:tc>
      </w:tr>
      <w:tr w:rsidR="000A6054" w:rsidRPr="000A6054" w14:paraId="2C6B4C28" w14:textId="77777777" w:rsidTr="001E7723">
        <w:trPr>
          <w:cantSplit/>
          <w:jc w:val="center"/>
        </w:trPr>
        <w:tc>
          <w:tcPr>
            <w:tcW w:w="2120" w:type="dxa"/>
            <w:tcBorders>
              <w:top w:val="single" w:sz="4" w:space="0" w:color="auto"/>
              <w:left w:val="single" w:sz="4" w:space="0" w:color="auto"/>
              <w:right w:val="single" w:sz="4" w:space="0" w:color="auto"/>
            </w:tcBorders>
          </w:tcPr>
          <w:p w14:paraId="3C22F369"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3E0E8A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064AED0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374A1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TCI.State.0</w:t>
            </w:r>
          </w:p>
        </w:tc>
      </w:tr>
      <w:tr w:rsidR="000A6054" w:rsidRPr="000A6054" w14:paraId="6922675E" w14:textId="77777777" w:rsidTr="001E7723">
        <w:trPr>
          <w:cantSplit/>
          <w:jc w:val="center"/>
        </w:trPr>
        <w:tc>
          <w:tcPr>
            <w:tcW w:w="2120" w:type="dxa"/>
            <w:tcBorders>
              <w:top w:val="single" w:sz="4" w:space="0" w:color="auto"/>
              <w:left w:val="single" w:sz="4" w:space="0" w:color="auto"/>
              <w:right w:val="single" w:sz="4" w:space="0" w:color="auto"/>
            </w:tcBorders>
          </w:tcPr>
          <w:p w14:paraId="2B5559F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46A5FB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FE674F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4721721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0A6054" w:rsidRPr="000A6054" w14:paraId="340C67CB" w14:textId="77777777" w:rsidTr="001E7723">
        <w:trPr>
          <w:cantSplit/>
          <w:jc w:val="center"/>
        </w:trPr>
        <w:tc>
          <w:tcPr>
            <w:tcW w:w="2120" w:type="dxa"/>
            <w:tcBorders>
              <w:left w:val="single" w:sz="4" w:space="0" w:color="auto"/>
              <w:right w:val="single" w:sz="4" w:space="0" w:color="auto"/>
            </w:tcBorders>
            <w:vAlign w:val="center"/>
          </w:tcPr>
          <w:p w14:paraId="67E475E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28B5F2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7CE454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3F44235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0A6054" w:rsidRPr="000A6054" w14:paraId="0BE5FBCB" w14:textId="77777777" w:rsidTr="001E7723">
        <w:trPr>
          <w:cantSplit/>
          <w:jc w:val="center"/>
        </w:trPr>
        <w:tc>
          <w:tcPr>
            <w:tcW w:w="2120" w:type="dxa"/>
            <w:tcBorders>
              <w:left w:val="single" w:sz="4" w:space="0" w:color="auto"/>
              <w:right w:val="single" w:sz="4" w:space="0" w:color="auto"/>
            </w:tcBorders>
            <w:vAlign w:val="center"/>
          </w:tcPr>
          <w:p w14:paraId="5AF6B08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4DE5C4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218786C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67498E5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0A6054" w:rsidRPr="000A6054" w14:paraId="3DF77CF6" w14:textId="77777777" w:rsidTr="001E7723">
        <w:trPr>
          <w:cantSplit/>
          <w:jc w:val="center"/>
        </w:trPr>
        <w:tc>
          <w:tcPr>
            <w:tcW w:w="3963" w:type="dxa"/>
            <w:gridSpan w:val="2"/>
            <w:tcBorders>
              <w:left w:val="single" w:sz="4" w:space="0" w:color="auto"/>
              <w:bottom w:val="single" w:sz="4" w:space="0" w:color="auto"/>
              <w:right w:val="single" w:sz="4" w:space="0" w:color="auto"/>
            </w:tcBorders>
          </w:tcPr>
          <w:p w14:paraId="10F954F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bCs/>
                <w:sz w:val="18"/>
                <w:szCs w:val="18"/>
                <w:lang w:eastAsia="en-GB"/>
              </w:rPr>
              <w:t>OCNG Patterns</w:t>
            </w:r>
          </w:p>
        </w:tc>
        <w:tc>
          <w:tcPr>
            <w:tcW w:w="851" w:type="dxa"/>
            <w:tcBorders>
              <w:left w:val="single" w:sz="4" w:space="0" w:color="auto"/>
              <w:bottom w:val="single" w:sz="4" w:space="0" w:color="auto"/>
              <w:right w:val="single" w:sz="4" w:space="0" w:color="auto"/>
            </w:tcBorders>
          </w:tcPr>
          <w:p w14:paraId="483D66B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769B46C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0A6054" w:rsidRPr="000A6054" w14:paraId="55229A91" w14:textId="77777777" w:rsidTr="001E7723">
        <w:trPr>
          <w:cantSplit/>
          <w:jc w:val="center"/>
        </w:trPr>
        <w:tc>
          <w:tcPr>
            <w:tcW w:w="3963" w:type="dxa"/>
            <w:gridSpan w:val="2"/>
            <w:tcBorders>
              <w:left w:val="single" w:sz="4" w:space="0" w:color="auto"/>
              <w:bottom w:val="single" w:sz="4" w:space="0" w:color="auto"/>
              <w:right w:val="single" w:sz="4" w:space="0" w:color="auto"/>
            </w:tcBorders>
          </w:tcPr>
          <w:p w14:paraId="5A81D197"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szCs w:val="18"/>
                <w:lang w:eastAsia="en-GB"/>
              </w:rPr>
            </w:pPr>
            <w:r w:rsidRPr="000A6054">
              <w:rPr>
                <w:rFonts w:ascii="Arial" w:eastAsia="SimSun" w:hAnsi="Arial" w:hint="eastAsia"/>
                <w:bCs/>
                <w:sz w:val="18"/>
                <w:szCs w:val="18"/>
                <w:lang w:eastAsia="zh-CN"/>
              </w:rPr>
              <w:t>SSB</w:t>
            </w:r>
            <w:r w:rsidRPr="000A6054">
              <w:rPr>
                <w:rFonts w:ascii="Arial" w:hAnsi="Arial"/>
                <w:bCs/>
                <w:sz w:val="18"/>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4152811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152F5D7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0A6054" w:rsidRPr="000A6054" w14:paraId="647499F0" w14:textId="77777777" w:rsidTr="001E7723">
        <w:trPr>
          <w:cantSplit/>
          <w:jc w:val="center"/>
        </w:trPr>
        <w:tc>
          <w:tcPr>
            <w:tcW w:w="2120" w:type="dxa"/>
            <w:tcBorders>
              <w:left w:val="single" w:sz="4" w:space="0" w:color="auto"/>
              <w:right w:val="single" w:sz="4" w:space="0" w:color="auto"/>
            </w:tcBorders>
          </w:tcPr>
          <w:p w14:paraId="2B9086D1"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290C71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da-DK"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w:t>
            </w:r>
            <w:r w:rsidRPr="000A6054">
              <w:rPr>
                <w:rFonts w:ascii="Arial" w:hAnsi="Arial"/>
                <w:sz w:val="18"/>
                <w:szCs w:val="18"/>
                <w:lang w:eastAsia="en-GB"/>
              </w:rPr>
              <w:t>1</w:t>
            </w:r>
            <w:r w:rsidRPr="000A6054">
              <w:rPr>
                <w:rFonts w:ascii="Arial" w:hAnsi="Arial"/>
                <w:sz w:val="18"/>
                <w:szCs w:val="18"/>
                <w:lang w:eastAsia="zh-CN"/>
              </w:rPr>
              <w:t>,2</w:t>
            </w:r>
          </w:p>
        </w:tc>
        <w:tc>
          <w:tcPr>
            <w:tcW w:w="851" w:type="dxa"/>
            <w:tcBorders>
              <w:left w:val="single" w:sz="4" w:space="0" w:color="auto"/>
              <w:bottom w:val="single" w:sz="4" w:space="0" w:color="auto"/>
              <w:right w:val="single" w:sz="4" w:space="0" w:color="auto"/>
            </w:tcBorders>
          </w:tcPr>
          <w:p w14:paraId="6733461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p>
        </w:tc>
        <w:tc>
          <w:tcPr>
            <w:tcW w:w="4113" w:type="dxa"/>
            <w:tcBorders>
              <w:top w:val="single" w:sz="4" w:space="0" w:color="auto"/>
              <w:left w:val="single" w:sz="4" w:space="0" w:color="auto"/>
              <w:bottom w:val="single" w:sz="4" w:space="0" w:color="auto"/>
              <w:right w:val="single" w:sz="4" w:space="0" w:color="auto"/>
            </w:tcBorders>
          </w:tcPr>
          <w:p w14:paraId="35143CF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0A6054" w:rsidRPr="000A6054" w14:paraId="66C654A1"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84278D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59226BC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nil"/>
              <w:right w:val="single" w:sz="4" w:space="0" w:color="auto"/>
            </w:tcBorders>
            <w:shd w:val="clear" w:color="auto" w:fill="auto"/>
          </w:tcPr>
          <w:p w14:paraId="188CA5E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0A6054" w:rsidRPr="000A6054" w14:paraId="1FBD40AE"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A9950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41C727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103015B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20612200"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A67261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222CC96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2B380D4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521C109F"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96213F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2A5E7B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41B8302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6A77B2B9"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9B6966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0CB4C3D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0DC8C69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4AEF9696"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D10469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446FD6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1188DF6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1DE2ACA0"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470D15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571C7A3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7A8A120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631A3194"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C05495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11DC93C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561E4A6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072F442E"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EECEFE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62BB60E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single" w:sz="4" w:space="0" w:color="auto"/>
              <w:right w:val="single" w:sz="4" w:space="0" w:color="auto"/>
            </w:tcBorders>
            <w:shd w:val="clear" w:color="auto" w:fill="auto"/>
          </w:tcPr>
          <w:p w14:paraId="498179E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0A6054" w:rsidRPr="000A6054" w14:paraId="448FD8F1" w14:textId="77777777" w:rsidTr="001E7723">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3B574C5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Ê</w:t>
            </w:r>
            <w:r w:rsidRPr="000A6054">
              <w:rPr>
                <w:rFonts w:ascii="Arial" w:hAnsi="Arial"/>
                <w:sz w:val="18"/>
                <w:szCs w:val="18"/>
                <w:vertAlign w:val="subscript"/>
                <w:lang w:eastAsia="en-GB"/>
              </w:rPr>
              <w:t>s</w:t>
            </w:r>
            <w:r w:rsidRPr="000A6054">
              <w:rPr>
                <w:rFonts w:ascii="Arial" w:hAnsi="Arial"/>
                <w:sz w:val="18"/>
                <w:szCs w:val="18"/>
                <w:lang w:eastAsia="en-GB"/>
              </w:rPr>
              <w:t>/N</w:t>
            </w:r>
            <w:r w:rsidRPr="000A6054">
              <w:rPr>
                <w:rFonts w:ascii="Arial" w:hAnsi="Arial"/>
                <w:sz w:val="18"/>
                <w:szCs w:val="18"/>
                <w:vertAlign w:val="subscript"/>
                <w:lang w:eastAsia="en-GB"/>
              </w:rPr>
              <w:t>oc</w:t>
            </w:r>
          </w:p>
        </w:tc>
        <w:tc>
          <w:tcPr>
            <w:tcW w:w="851" w:type="dxa"/>
            <w:tcBorders>
              <w:top w:val="single" w:sz="4" w:space="0" w:color="auto"/>
              <w:left w:val="single" w:sz="4" w:space="0" w:color="auto"/>
              <w:bottom w:val="single" w:sz="4" w:space="0" w:color="auto"/>
              <w:right w:val="single" w:sz="4" w:space="0" w:color="auto"/>
            </w:tcBorders>
          </w:tcPr>
          <w:p w14:paraId="1F185ED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single" w:sz="4" w:space="0" w:color="auto"/>
              <w:right w:val="single" w:sz="4" w:space="0" w:color="auto"/>
            </w:tcBorders>
          </w:tcPr>
          <w:p w14:paraId="04FBA25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tc>
      </w:tr>
      <w:tr w:rsidR="000A6054" w:rsidRPr="000A6054" w14:paraId="06BB9745"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D82809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4.2.0"/>
                <w:sz w:val="18"/>
                <w:szCs w:val="18"/>
                <w:lang w:eastAsia="en-GB"/>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28D434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059F93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0A6054" w:rsidRPr="000A6054" w14:paraId="72B9604A"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5A6DA13"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sz w:val="18"/>
                <w:szCs w:val="18"/>
                <w:lang w:eastAsia="zh-CN"/>
              </w:rPr>
              <w:t xml:space="preserve">Time offset to cell1 </w:t>
            </w:r>
            <w:r w:rsidRPr="000A6054">
              <w:rPr>
                <w:rFonts w:ascii="Arial" w:hAnsi="Arial"/>
                <w:sz w:val="18"/>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4D090AF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zh-CN"/>
              </w:rPr>
              <w:t>m</w:t>
            </w:r>
            <w:r w:rsidRPr="000A6054">
              <w:rPr>
                <w:rFonts w:ascii="Arial" w:hAnsi="Arial"/>
                <w:bCs/>
                <w:sz w:val="18"/>
                <w:szCs w:val="16"/>
                <w:lang w:eastAsia="en-GB"/>
              </w:rPr>
              <w:t>s</w:t>
            </w:r>
          </w:p>
        </w:tc>
        <w:tc>
          <w:tcPr>
            <w:tcW w:w="4113" w:type="dxa"/>
            <w:tcBorders>
              <w:top w:val="single" w:sz="4" w:space="0" w:color="auto"/>
              <w:left w:val="single" w:sz="4" w:space="0" w:color="auto"/>
              <w:bottom w:val="single" w:sz="4" w:space="0" w:color="auto"/>
              <w:right w:val="single" w:sz="4" w:space="0" w:color="auto"/>
            </w:tcBorders>
          </w:tcPr>
          <w:p w14:paraId="6EF61CB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w:t>
            </w:r>
          </w:p>
        </w:tc>
      </w:tr>
      <w:tr w:rsidR="000A6054" w:rsidRPr="000A6054" w14:paraId="17B9D4F4" w14:textId="77777777" w:rsidTr="001E7723">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CAFEACC"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13CF6DF4"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between subframe timing boundary of E-UTRA PCell and slot timing boundar</w:t>
            </w:r>
            <w:r w:rsidRPr="000A6054">
              <w:rPr>
                <w:rFonts w:ascii="Arial" w:hAnsi="Arial" w:cs="v4.2.0"/>
                <w:sz w:val="18"/>
                <w:lang w:eastAsia="zh-CN"/>
              </w:rPr>
              <w:t>y</w:t>
            </w:r>
            <w:r w:rsidRPr="000A6054">
              <w:rPr>
                <w:rFonts w:ascii="Arial" w:hAnsi="Arial" w:cs="v4.2.0"/>
                <w:sz w:val="18"/>
                <w:lang w:eastAsia="en-GB"/>
              </w:rPr>
              <w:t xml:space="preserve"> of PSCell</w:t>
            </w:r>
            <w:r w:rsidRPr="000A6054">
              <w:rPr>
                <w:rFonts w:ascii="Arial" w:hAnsi="Arial"/>
                <w:sz w:val="18"/>
                <w:lang w:eastAsia="zh-CN"/>
              </w:rPr>
              <w:t xml:space="preserve"> including time alignment error between the two cells</w:t>
            </w:r>
          </w:p>
        </w:tc>
      </w:tr>
    </w:tbl>
    <w:p w14:paraId="4F2B47AB" w14:textId="77777777" w:rsidR="000A6054" w:rsidRPr="000A6054" w:rsidRDefault="000A6054" w:rsidP="000A6054">
      <w:pPr>
        <w:overflowPunct w:val="0"/>
        <w:autoSpaceDE w:val="0"/>
        <w:autoSpaceDN w:val="0"/>
        <w:adjustRightInd w:val="0"/>
        <w:textAlignment w:val="baseline"/>
        <w:rPr>
          <w:lang w:eastAsia="zh-CN"/>
        </w:rPr>
      </w:pPr>
    </w:p>
    <w:p w14:paraId="4A693959"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snapToGrid w:val="0"/>
          <w:lang w:eastAsia="zh-CN"/>
        </w:rPr>
      </w:pPr>
      <w:r w:rsidRPr="000A6054">
        <w:rPr>
          <w:rFonts w:ascii="Arial" w:hAnsi="Arial"/>
          <w:b/>
          <w:lang w:eastAsia="en-GB"/>
        </w:rPr>
        <w:t>Table A.5.5.2.</w:t>
      </w:r>
      <w:r w:rsidRPr="000A6054">
        <w:rPr>
          <w:rFonts w:ascii="Arial" w:hAnsi="Arial" w:cs="Arial"/>
          <w:b/>
          <w:bCs/>
          <w:lang w:eastAsia="zh-CN"/>
        </w:rPr>
        <w:t>7</w:t>
      </w:r>
      <w:r w:rsidRPr="000A6054">
        <w:rPr>
          <w:rFonts w:ascii="Arial" w:eastAsia="MS Mincho" w:hAnsi="Arial"/>
          <w:b/>
          <w:bCs/>
          <w:lang w:eastAsia="en-GB"/>
        </w:rPr>
        <w:t>.1</w:t>
      </w:r>
      <w:r w:rsidRPr="000A6054">
        <w:rPr>
          <w:rFonts w:ascii="Arial" w:hAnsi="Arial"/>
          <w:b/>
          <w:lang w:eastAsia="en-GB"/>
        </w:rPr>
        <w:t>-</w:t>
      </w:r>
      <w:r w:rsidRPr="000A6054">
        <w:rPr>
          <w:rFonts w:ascii="Arial" w:hAnsi="Arial"/>
          <w:b/>
          <w:lang w:eastAsia="zh-CN"/>
        </w:rPr>
        <w:t>4</w:t>
      </w:r>
      <w:r w:rsidRPr="000A6054">
        <w:rPr>
          <w:rFonts w:ascii="Arial" w:hAnsi="Arial"/>
          <w:b/>
          <w:lang w:eastAsia="en-GB"/>
        </w:rPr>
        <w:t xml:space="preserve">: </w:t>
      </w:r>
      <w:r w:rsidRPr="000A6054">
        <w:rPr>
          <w:rFonts w:ascii="Arial" w:hAnsi="Arial"/>
          <w:b/>
          <w:lang w:eastAsia="zh-CN"/>
        </w:rPr>
        <w:t>NR c</w:t>
      </w:r>
      <w:r w:rsidRPr="000A6054">
        <w:rPr>
          <w:rFonts w:ascii="Arial" w:hAnsi="Arial"/>
          <w:b/>
          <w:lang w:eastAsia="en-GB"/>
        </w:rPr>
        <w:t xml:space="preserve">ell specific </w:t>
      </w:r>
      <w:r w:rsidRPr="000A6054">
        <w:rPr>
          <w:rFonts w:ascii="Arial" w:hAnsi="Arial"/>
          <w:b/>
          <w:lang w:eastAsia="zh-CN"/>
        </w:rPr>
        <w:t xml:space="preserve">OTA related </w:t>
      </w:r>
      <w:r w:rsidRPr="000A6054">
        <w:rPr>
          <w:rFonts w:ascii="Arial" w:hAnsi="Arial"/>
          <w:b/>
          <w:lang w:eastAsia="en-GB"/>
        </w:rPr>
        <w:t>test parameters for E-UTRAN – NR FR</w:t>
      </w:r>
      <w:r w:rsidRPr="000A6054">
        <w:rPr>
          <w:rFonts w:ascii="Arial" w:hAnsi="Arial"/>
          <w:b/>
          <w:lang w:eastAsia="zh-CN"/>
        </w:rPr>
        <w:t>2</w:t>
      </w:r>
      <w:r w:rsidRPr="000A6054">
        <w:rPr>
          <w:rFonts w:ascii="Arial" w:hAnsi="Arial"/>
          <w:b/>
          <w:lang w:eastAsia="en-GB"/>
        </w:rPr>
        <w:t xml:space="preserve"> interruptions at transitions between active and non-active during DRX in </w:t>
      </w:r>
      <w:r w:rsidRPr="000A6054">
        <w:rPr>
          <w:rFonts w:ascii="Arial" w:hAnsi="Arial"/>
          <w:b/>
          <w:lang w:eastAsia="zh-CN"/>
        </w:rPr>
        <w:t>a</w:t>
      </w:r>
      <w:r w:rsidRPr="000A6054">
        <w:rPr>
          <w:rFonts w:ascii="Arial"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A6054" w:rsidRPr="000A6054" w14:paraId="61622F6A" w14:textId="77777777" w:rsidTr="001E77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C9D71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774D32F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tcPr>
          <w:p w14:paraId="67A934F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Cell2</w:t>
            </w:r>
          </w:p>
        </w:tc>
      </w:tr>
      <w:tr w:rsidR="000A6054" w:rsidRPr="000A6054" w14:paraId="165667D8"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EC1D21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da-DK" w:eastAsia="fr-FR"/>
              </w:rPr>
            </w:pPr>
            <w:r w:rsidRPr="000A6054">
              <w:rPr>
                <w:rFonts w:ascii="Arial"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CA6B63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62A95CB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0A6054" w:rsidRPr="000A6054" w14:paraId="2596A4DD" w14:textId="77777777" w:rsidTr="001E7723">
        <w:trPr>
          <w:trHeight w:val="20"/>
          <w:jc w:val="center"/>
        </w:trPr>
        <w:tc>
          <w:tcPr>
            <w:tcW w:w="2605" w:type="dxa"/>
            <w:tcBorders>
              <w:top w:val="single" w:sz="4" w:space="0" w:color="auto"/>
              <w:left w:val="single" w:sz="4" w:space="0" w:color="auto"/>
              <w:right w:val="single" w:sz="4" w:space="0" w:color="auto"/>
            </w:tcBorders>
          </w:tcPr>
          <w:p w14:paraId="0BDA8604" w14:textId="77777777" w:rsidR="000A6054" w:rsidRPr="000A6054" w:rsidRDefault="000A6054" w:rsidP="000A6054">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hAnsi="Arial"/>
                <w:sz w:val="18"/>
                <w:szCs w:val="18"/>
                <w:lang w:val="en-US" w:eastAsia="en-GB"/>
              </w:rPr>
              <w:t>Assumption for UE beams</w:t>
            </w:r>
            <w:r w:rsidRPr="000A6054">
              <w:rPr>
                <w:rFonts w:ascii="Arial" w:hAnsi="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5953F1F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4755DA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fr-FR"/>
              </w:rPr>
            </w:pPr>
            <w:r w:rsidRPr="000A6054">
              <w:rPr>
                <w:rFonts w:ascii="Arial" w:hAnsi="Arial"/>
                <w:sz w:val="18"/>
                <w:lang w:val="en-US" w:eastAsia="en-GB"/>
              </w:rPr>
              <w:t>Fine</w:t>
            </w:r>
          </w:p>
        </w:tc>
      </w:tr>
      <w:tr w:rsidR="000A6054" w:rsidRPr="000A6054" w14:paraId="7DEA2627" w14:textId="77777777" w:rsidTr="001E7723">
        <w:trPr>
          <w:trHeight w:val="20"/>
          <w:jc w:val="center"/>
        </w:trPr>
        <w:tc>
          <w:tcPr>
            <w:tcW w:w="2605" w:type="dxa"/>
            <w:tcBorders>
              <w:top w:val="single" w:sz="4" w:space="0" w:color="auto"/>
              <w:left w:val="single" w:sz="4" w:space="0" w:color="auto"/>
              <w:right w:val="single" w:sz="4" w:space="0" w:color="auto"/>
            </w:tcBorders>
          </w:tcPr>
          <w:p w14:paraId="1F3F79E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27C447D3">
                <v:shape id="_x0000_i1030" type="#_x0000_t75" style="width:20.4pt;height:20.4pt" o:ole="">
                  <v:imagedata r:id="rId13" o:title=""/>
                </v:shape>
                <o:OLEObject Type="Embed" ProgID="Equation.3" ShapeID="_x0000_i1030" DrawAspect="Content" ObjectID="_1753289487" r:id="rId22"/>
              </w:object>
            </w:r>
            <w:r w:rsidRPr="000A6054">
              <w:rPr>
                <w:rFonts w:ascii="Arial" w:hAnsi="Arial"/>
                <w:sz w:val="18"/>
                <w:vertAlign w:val="superscript"/>
                <w:lang w:val="en-US" w:eastAsia="fr-FR"/>
              </w:rPr>
              <w:t>Note1</w:t>
            </w:r>
          </w:p>
          <w:p w14:paraId="6134F8B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4836AE9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74D3D6F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0A6054" w:rsidRPr="000A6054" w14:paraId="6261F90D" w14:textId="77777777" w:rsidTr="001E7723">
        <w:trPr>
          <w:trHeight w:val="20"/>
          <w:jc w:val="center"/>
        </w:trPr>
        <w:tc>
          <w:tcPr>
            <w:tcW w:w="2605" w:type="dxa"/>
            <w:tcBorders>
              <w:top w:val="single" w:sz="4" w:space="0" w:color="auto"/>
              <w:left w:val="single" w:sz="4" w:space="0" w:color="auto"/>
              <w:right w:val="single" w:sz="4" w:space="0" w:color="auto"/>
            </w:tcBorders>
          </w:tcPr>
          <w:p w14:paraId="1AC6AC5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30044225">
                <v:shape id="_x0000_i1031" type="#_x0000_t75" style="width:20.4pt;height:20.4pt" o:ole="">
                  <v:imagedata r:id="rId13" o:title=""/>
                </v:shape>
                <o:OLEObject Type="Embed" ProgID="Equation.3" ShapeID="_x0000_i1031" DrawAspect="Content" ObjectID="_1753289488" r:id="rId23"/>
              </w:object>
            </w:r>
            <w:r w:rsidRPr="000A6054">
              <w:rPr>
                <w:rFonts w:ascii="Arial" w:hAnsi="Arial"/>
                <w:sz w:val="18"/>
                <w:vertAlign w:val="superscript"/>
                <w:lang w:val="en-US" w:eastAsia="fr-FR"/>
              </w:rPr>
              <w:t>Note1</w:t>
            </w:r>
          </w:p>
          <w:p w14:paraId="52CF51E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686479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8752D9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-102.97</w:t>
            </w:r>
          </w:p>
        </w:tc>
      </w:tr>
      <w:tr w:rsidR="000A6054" w:rsidRPr="000A6054" w14:paraId="2818E24B" w14:textId="77777777" w:rsidTr="001E7723">
        <w:trPr>
          <w:trHeight w:val="20"/>
          <w:jc w:val="center"/>
        </w:trPr>
        <w:tc>
          <w:tcPr>
            <w:tcW w:w="2605" w:type="dxa"/>
            <w:tcBorders>
              <w:top w:val="single" w:sz="4" w:space="0" w:color="auto"/>
              <w:left w:val="single" w:sz="4" w:space="0" w:color="auto"/>
              <w:right w:val="single" w:sz="4" w:space="0" w:color="auto"/>
            </w:tcBorders>
          </w:tcPr>
          <w:p w14:paraId="639C5EB5" w14:textId="77777777" w:rsidR="000A6054" w:rsidRPr="000A6054" w:rsidRDefault="000A6054" w:rsidP="000A6054">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eastAsia="Calibri" w:hAnsi="Arial"/>
                <w:position w:val="-12"/>
                <w:sz w:val="18"/>
                <w:szCs w:val="22"/>
                <w:lang w:val="en-US" w:eastAsia="fr-FR"/>
              </w:rPr>
              <w:object w:dxaOrig="820" w:dyaOrig="410" w14:anchorId="2E6A4CC6">
                <v:shape id="_x0000_i1032" type="#_x0000_t75" style="width:40.8pt;height:20.4pt" o:ole="">
                  <v:imagedata r:id="rId24" o:title=""/>
                </v:shape>
                <o:OLEObject Type="Embed" ProgID="Equation.3" ShapeID="_x0000_i1032" DrawAspect="Content" ObjectID="_1753289489" r:id="rId25"/>
              </w:object>
            </w:r>
          </w:p>
        </w:tc>
        <w:tc>
          <w:tcPr>
            <w:tcW w:w="2294" w:type="dxa"/>
            <w:tcBorders>
              <w:top w:val="single" w:sz="4" w:space="0" w:color="auto"/>
              <w:left w:val="single" w:sz="4" w:space="0" w:color="auto"/>
              <w:bottom w:val="single" w:sz="4" w:space="0" w:color="auto"/>
              <w:right w:val="single" w:sz="4" w:space="0" w:color="auto"/>
            </w:tcBorders>
          </w:tcPr>
          <w:p w14:paraId="00EA30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335A3E6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0A6054" w:rsidRPr="000A6054" w14:paraId="5F12485D" w14:textId="77777777" w:rsidTr="001E7723">
        <w:trPr>
          <w:trHeight w:val="20"/>
          <w:jc w:val="center"/>
        </w:trPr>
        <w:tc>
          <w:tcPr>
            <w:tcW w:w="2605" w:type="dxa"/>
            <w:tcBorders>
              <w:top w:val="single" w:sz="4" w:space="0" w:color="auto"/>
              <w:left w:val="single" w:sz="4" w:space="0" w:color="auto"/>
              <w:right w:val="single" w:sz="4" w:space="0" w:color="auto"/>
            </w:tcBorders>
          </w:tcPr>
          <w:p w14:paraId="5DAE134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SS-RSRP</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A274E1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0EAE9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-85.97</w:t>
            </w:r>
          </w:p>
        </w:tc>
      </w:tr>
      <w:tr w:rsidR="000A6054" w:rsidRPr="000A6054" w14:paraId="32BC1EBB"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B6F076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eastAsia="Calibri" w:hAnsi="Arial"/>
                <w:position w:val="-12"/>
                <w:sz w:val="18"/>
                <w:szCs w:val="22"/>
                <w:lang w:val="en-US" w:eastAsia="fr-FR"/>
              </w:rPr>
              <w:object w:dxaOrig="620" w:dyaOrig="410" w14:anchorId="3F101EC6">
                <v:shape id="_x0000_i1033" type="#_x0000_t75" style="width:31.2pt;height:20.4pt" o:ole="">
                  <v:imagedata r:id="rId16" o:title=""/>
                </v:shape>
                <o:OLEObject Type="Embed" ProgID="Equation.3" ShapeID="_x0000_i1033" DrawAspect="Content" ObjectID="_1753289490" r:id="rId26"/>
              </w:object>
            </w:r>
          </w:p>
        </w:tc>
        <w:tc>
          <w:tcPr>
            <w:tcW w:w="2294" w:type="dxa"/>
            <w:tcBorders>
              <w:top w:val="single" w:sz="4" w:space="0" w:color="auto"/>
              <w:left w:val="single" w:sz="4" w:space="0" w:color="auto"/>
              <w:bottom w:val="single" w:sz="4" w:space="0" w:color="auto"/>
              <w:right w:val="single" w:sz="4" w:space="0" w:color="auto"/>
            </w:tcBorders>
          </w:tcPr>
          <w:p w14:paraId="4D7CD32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8BDC1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0A6054" w:rsidRPr="000A6054" w14:paraId="596ED006" w14:textId="77777777" w:rsidTr="001E7723">
        <w:trPr>
          <w:trHeight w:val="20"/>
          <w:jc w:val="center"/>
        </w:trPr>
        <w:tc>
          <w:tcPr>
            <w:tcW w:w="2605" w:type="dxa"/>
            <w:tcBorders>
              <w:top w:val="single" w:sz="4" w:space="0" w:color="auto"/>
              <w:left w:val="single" w:sz="4" w:space="0" w:color="auto"/>
              <w:right w:val="single" w:sz="4" w:space="0" w:color="auto"/>
            </w:tcBorders>
          </w:tcPr>
          <w:p w14:paraId="75F3C2B3"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Io</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238133E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EB10DE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-56.90</w:t>
            </w:r>
          </w:p>
        </w:tc>
      </w:tr>
      <w:tr w:rsidR="000A6054" w:rsidRPr="000A6054" w14:paraId="6B0DFF97" w14:textId="77777777" w:rsidTr="001E772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0B2F5B1D"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68795969">
                <v:shape id="_x0000_i1034" type="#_x0000_t75" style="width:20.4pt;height:20.4pt" o:ole="">
                  <v:imagedata r:id="rId13" o:title=""/>
                </v:shape>
                <o:OLEObject Type="Embed" ProgID="Equation.3" ShapeID="_x0000_i1034" DrawAspect="Content" ObjectID="_1753289491" r:id="rId27"/>
              </w:object>
            </w:r>
            <w:r w:rsidRPr="000A6054">
              <w:rPr>
                <w:rFonts w:ascii="Arial" w:hAnsi="Arial" w:cs="Arial"/>
                <w:sz w:val="18"/>
                <w:lang w:val="en-US" w:eastAsia="fr-FR"/>
              </w:rPr>
              <w:t xml:space="preserve"> to be fulfilled.</w:t>
            </w:r>
          </w:p>
          <w:p w14:paraId="32C70E59"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197E499F"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1CDB11B6"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Equivalent power received by an antenna with 0dBi gain at the centre of the quiet zone</w:t>
            </w:r>
          </w:p>
          <w:p w14:paraId="1B432865"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As observed with 0dBi gain antenna at the centre of the quiet zone</w:t>
            </w:r>
          </w:p>
          <w:p w14:paraId="7A7163C9"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eastAsia="fr-FR"/>
              </w:rPr>
              <w:t>Note 6:</w:t>
            </w:r>
            <w:r w:rsidRPr="000A6054">
              <w:rPr>
                <w:rFonts w:ascii="Arial" w:hAnsi="Arial" w:cs="Arial"/>
                <w:sz w:val="18"/>
                <w:lang w:eastAsia="fr-FR"/>
              </w:rPr>
              <w:tab/>
              <w:t>Information about types of UE beam is given in B.2.1.3, and does not limit UE implementation or test system implementation</w:t>
            </w:r>
          </w:p>
        </w:tc>
      </w:tr>
    </w:tbl>
    <w:p w14:paraId="13134183" w14:textId="77777777" w:rsidR="000A6054" w:rsidRPr="000A6054" w:rsidRDefault="000A6054" w:rsidP="000A6054">
      <w:pPr>
        <w:overflowPunct w:val="0"/>
        <w:autoSpaceDE w:val="0"/>
        <w:autoSpaceDN w:val="0"/>
        <w:adjustRightInd w:val="0"/>
        <w:textAlignment w:val="baseline"/>
        <w:rPr>
          <w:lang w:eastAsia="en-GB"/>
        </w:rPr>
      </w:pPr>
    </w:p>
    <w:p w14:paraId="64C50997"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bookmarkStart w:id="74" w:name="OLE_LINK145"/>
      <w:bookmarkStart w:id="75" w:name="OLE_LINK146"/>
      <w:r w:rsidRPr="000A6054">
        <w:rPr>
          <w:rFonts w:ascii="Arial" w:eastAsia="MS Mincho" w:hAnsi="Arial"/>
          <w:b/>
          <w:bCs/>
          <w:lang w:eastAsia="en-GB"/>
        </w:rPr>
        <w:t>A.5.5.2.7.1</w:t>
      </w:r>
      <w:r w:rsidRPr="000A6054">
        <w:rPr>
          <w:rFonts w:ascii="Arial" w:hAnsi="Arial" w:cs="v4.2.0"/>
          <w:b/>
          <w:lang w:eastAsia="en-GB"/>
        </w:rPr>
        <w:t>-5</w:t>
      </w:r>
      <w:bookmarkEnd w:id="74"/>
      <w:bookmarkEnd w:id="75"/>
      <w:r w:rsidRPr="000A6054">
        <w:rPr>
          <w:rFonts w:ascii="Arial" w:hAnsi="Arial"/>
          <w:b/>
          <w:lang w:eastAsia="en-GB"/>
        </w:rP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A6054" w:rsidRPr="000A6054" w14:paraId="266DCF50" w14:textId="77777777" w:rsidTr="001E7723">
        <w:trPr>
          <w:trHeight w:val="870"/>
          <w:jc w:val="center"/>
        </w:trPr>
        <w:tc>
          <w:tcPr>
            <w:tcW w:w="3402" w:type="dxa"/>
            <w:vAlign w:val="center"/>
          </w:tcPr>
          <w:p w14:paraId="760DDF3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Field</w:t>
            </w:r>
          </w:p>
        </w:tc>
        <w:tc>
          <w:tcPr>
            <w:tcW w:w="1276" w:type="dxa"/>
            <w:vAlign w:val="center"/>
          </w:tcPr>
          <w:p w14:paraId="0D3A0AE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Value</w:t>
            </w:r>
          </w:p>
        </w:tc>
        <w:tc>
          <w:tcPr>
            <w:tcW w:w="3827" w:type="dxa"/>
            <w:vAlign w:val="center"/>
          </w:tcPr>
          <w:p w14:paraId="06C09D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Comment</w:t>
            </w:r>
          </w:p>
        </w:tc>
      </w:tr>
      <w:tr w:rsidR="000A6054" w:rsidRPr="000A6054" w14:paraId="5B66788A" w14:textId="77777777" w:rsidTr="001E7723">
        <w:trPr>
          <w:jc w:val="center"/>
        </w:trPr>
        <w:tc>
          <w:tcPr>
            <w:tcW w:w="3402" w:type="dxa"/>
            <w:vAlign w:val="center"/>
          </w:tcPr>
          <w:p w14:paraId="5DB70541"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sz w:val="18"/>
                <w:lang w:eastAsia="en-GB"/>
              </w:rPr>
              <w:t>srsBandwidthConfiguration</w:t>
            </w:r>
          </w:p>
        </w:tc>
        <w:tc>
          <w:tcPr>
            <w:tcW w:w="1276" w:type="dxa"/>
            <w:shd w:val="clear" w:color="auto" w:fill="auto"/>
            <w:vAlign w:val="center"/>
          </w:tcPr>
          <w:p w14:paraId="51517C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bw5</w:t>
            </w:r>
          </w:p>
        </w:tc>
        <w:tc>
          <w:tcPr>
            <w:tcW w:w="3827" w:type="dxa"/>
          </w:tcPr>
          <w:p w14:paraId="3E26390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4AB6651F" w14:textId="77777777" w:rsidTr="001E7723">
        <w:trPr>
          <w:jc w:val="center"/>
        </w:trPr>
        <w:tc>
          <w:tcPr>
            <w:tcW w:w="3402" w:type="dxa"/>
            <w:vAlign w:val="center"/>
          </w:tcPr>
          <w:p w14:paraId="052B2C6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srsSubframeConfiguration</w:t>
            </w:r>
          </w:p>
        </w:tc>
        <w:tc>
          <w:tcPr>
            <w:tcW w:w="1276" w:type="dxa"/>
            <w:shd w:val="clear" w:color="auto" w:fill="auto"/>
            <w:vAlign w:val="center"/>
          </w:tcPr>
          <w:p w14:paraId="64538FA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Sc8</w:t>
            </w:r>
          </w:p>
        </w:tc>
        <w:tc>
          <w:tcPr>
            <w:tcW w:w="3827" w:type="dxa"/>
          </w:tcPr>
          <w:p w14:paraId="74BB263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Once every 5 subframes</w:t>
            </w:r>
          </w:p>
        </w:tc>
      </w:tr>
      <w:tr w:rsidR="000A6054" w:rsidRPr="000A6054" w14:paraId="259A6579" w14:textId="77777777" w:rsidTr="001E7723">
        <w:trPr>
          <w:jc w:val="center"/>
        </w:trPr>
        <w:tc>
          <w:tcPr>
            <w:tcW w:w="3402" w:type="dxa"/>
            <w:vAlign w:val="center"/>
          </w:tcPr>
          <w:p w14:paraId="52523F6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ackNackSrsSimultaneousTransmission</w:t>
            </w:r>
          </w:p>
        </w:tc>
        <w:tc>
          <w:tcPr>
            <w:tcW w:w="1276" w:type="dxa"/>
            <w:shd w:val="clear" w:color="auto" w:fill="auto"/>
            <w:vAlign w:val="center"/>
          </w:tcPr>
          <w:p w14:paraId="38568CB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FALSE</w:t>
            </w:r>
          </w:p>
        </w:tc>
        <w:tc>
          <w:tcPr>
            <w:tcW w:w="3827" w:type="dxa"/>
          </w:tcPr>
          <w:p w14:paraId="6B61E4FB"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7F03F1EC" w14:textId="77777777" w:rsidTr="001E7723">
        <w:trPr>
          <w:jc w:val="center"/>
        </w:trPr>
        <w:tc>
          <w:tcPr>
            <w:tcW w:w="3402" w:type="dxa"/>
            <w:vAlign w:val="center"/>
          </w:tcPr>
          <w:p w14:paraId="2F33A93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A6054">
              <w:rPr>
                <w:rFonts w:ascii="Arial" w:hAnsi="Arial" w:cs="Arial"/>
                <w:sz w:val="18"/>
                <w:lang w:eastAsia="en-GB"/>
              </w:rPr>
              <w:t>srsMaxUpPTS</w:t>
            </w:r>
          </w:p>
        </w:tc>
        <w:tc>
          <w:tcPr>
            <w:tcW w:w="1276" w:type="dxa"/>
            <w:shd w:val="clear" w:color="auto" w:fill="auto"/>
            <w:vAlign w:val="center"/>
          </w:tcPr>
          <w:p w14:paraId="6BEEE5F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N/A</w:t>
            </w:r>
          </w:p>
        </w:tc>
        <w:tc>
          <w:tcPr>
            <w:tcW w:w="3827" w:type="dxa"/>
          </w:tcPr>
          <w:p w14:paraId="46F9FA4B" w14:textId="3F6961C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Not applicable</w:t>
            </w:r>
            <w:del w:id="76" w:author="Kazuyoshi Uesaka" w:date="2023-08-02T14:35:00Z">
              <w:r w:rsidRPr="000A6054" w:rsidDel="00112056">
                <w:rPr>
                  <w:rFonts w:ascii="Arial" w:hAnsi="Arial" w:cs="Arial"/>
                  <w:sz w:val="18"/>
                  <w:lang w:eastAsia="en-GB"/>
                </w:rPr>
                <w:delText xml:space="preserve"> for E-UTRAN FDD</w:delText>
              </w:r>
            </w:del>
          </w:p>
        </w:tc>
      </w:tr>
      <w:tr w:rsidR="000A6054" w:rsidRPr="000A6054" w14:paraId="3130B934" w14:textId="77777777" w:rsidTr="001E7723">
        <w:trPr>
          <w:trHeight w:val="218"/>
          <w:jc w:val="center"/>
        </w:trPr>
        <w:tc>
          <w:tcPr>
            <w:tcW w:w="3402" w:type="dxa"/>
            <w:vAlign w:val="center"/>
          </w:tcPr>
          <w:p w14:paraId="5564F36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srsBandwidth</w:t>
            </w:r>
            <w:r w:rsidRPr="000A6054">
              <w:rPr>
                <w:rFonts w:ascii="Arial" w:hAnsi="Arial" w:cs="Arial"/>
                <w:sz w:val="18"/>
                <w:vertAlign w:val="superscript"/>
                <w:lang w:eastAsia="en-GB"/>
              </w:rPr>
              <w:t xml:space="preserve"> </w:t>
            </w:r>
          </w:p>
        </w:tc>
        <w:tc>
          <w:tcPr>
            <w:tcW w:w="1276" w:type="dxa"/>
            <w:shd w:val="clear" w:color="auto" w:fill="auto"/>
            <w:vAlign w:val="center"/>
          </w:tcPr>
          <w:p w14:paraId="1CDA9C3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vMerge w:val="restart"/>
          </w:tcPr>
          <w:p w14:paraId="09A8F0F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hopping</w:t>
            </w:r>
          </w:p>
        </w:tc>
      </w:tr>
      <w:tr w:rsidR="000A6054" w:rsidRPr="000A6054" w14:paraId="09A2D768" w14:textId="77777777" w:rsidTr="001E7723">
        <w:trPr>
          <w:trHeight w:val="213"/>
          <w:jc w:val="center"/>
        </w:trPr>
        <w:tc>
          <w:tcPr>
            <w:tcW w:w="3402" w:type="dxa"/>
            <w:vAlign w:val="center"/>
          </w:tcPr>
          <w:p w14:paraId="353DBD55"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srsHoppingBandwidth</w:t>
            </w:r>
          </w:p>
        </w:tc>
        <w:tc>
          <w:tcPr>
            <w:tcW w:w="1276" w:type="dxa"/>
            <w:shd w:val="clear" w:color="auto" w:fill="auto"/>
            <w:vAlign w:val="center"/>
          </w:tcPr>
          <w:p w14:paraId="1C953D9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hbw0</w:t>
            </w:r>
          </w:p>
        </w:tc>
        <w:tc>
          <w:tcPr>
            <w:tcW w:w="3827" w:type="dxa"/>
            <w:vMerge/>
          </w:tcPr>
          <w:p w14:paraId="2469CB24"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7E7EBCE3" w14:textId="77777777" w:rsidTr="001E7723">
        <w:trPr>
          <w:trHeight w:val="151"/>
          <w:jc w:val="center"/>
        </w:trPr>
        <w:tc>
          <w:tcPr>
            <w:tcW w:w="3402" w:type="dxa"/>
            <w:vAlign w:val="center"/>
          </w:tcPr>
          <w:p w14:paraId="472E7484"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frequencyDomainPosition</w:t>
            </w:r>
          </w:p>
        </w:tc>
        <w:tc>
          <w:tcPr>
            <w:tcW w:w="1276" w:type="dxa"/>
            <w:shd w:val="clear" w:color="auto" w:fill="auto"/>
            <w:vAlign w:val="center"/>
          </w:tcPr>
          <w:p w14:paraId="5C38CD9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0A33C0F9"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54F85922" w14:textId="77777777" w:rsidTr="001E7723">
        <w:trPr>
          <w:trHeight w:val="157"/>
          <w:jc w:val="center"/>
        </w:trPr>
        <w:tc>
          <w:tcPr>
            <w:tcW w:w="3402" w:type="dxa"/>
            <w:vAlign w:val="center"/>
          </w:tcPr>
          <w:p w14:paraId="5F2145A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Duration</w:t>
            </w:r>
          </w:p>
        </w:tc>
        <w:tc>
          <w:tcPr>
            <w:tcW w:w="1276" w:type="dxa"/>
            <w:shd w:val="clear" w:color="auto" w:fill="auto"/>
            <w:vAlign w:val="center"/>
          </w:tcPr>
          <w:p w14:paraId="1A79F4C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TRUE</w:t>
            </w:r>
          </w:p>
        </w:tc>
        <w:tc>
          <w:tcPr>
            <w:tcW w:w="3827" w:type="dxa"/>
          </w:tcPr>
          <w:p w14:paraId="53B15435"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Indefinite duration</w:t>
            </w:r>
          </w:p>
        </w:tc>
      </w:tr>
      <w:tr w:rsidR="000A6054" w:rsidRPr="000A6054" w14:paraId="0E1044BE" w14:textId="77777777" w:rsidTr="001E7723">
        <w:trPr>
          <w:jc w:val="center"/>
        </w:trPr>
        <w:tc>
          <w:tcPr>
            <w:tcW w:w="3402" w:type="dxa"/>
            <w:vAlign w:val="center"/>
          </w:tcPr>
          <w:p w14:paraId="56804C0F" w14:textId="7AD0B3D0"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Srs-Config</w:t>
            </w:r>
            <w:del w:id="77" w:author="Kazuyoshi Uesaka" w:date="2023-08-02T14:35:00Z">
              <w:r w:rsidRPr="000A6054" w:rsidDel="00C2653A">
                <w:rPr>
                  <w:rFonts w:ascii="Arial" w:hAnsi="Arial" w:cs="Arial"/>
                  <w:sz w:val="18"/>
                  <w:lang w:eastAsia="en-GB"/>
                </w:rPr>
                <w:delText>uration</w:delText>
              </w:r>
            </w:del>
            <w:r w:rsidRPr="000A6054">
              <w:rPr>
                <w:rFonts w:ascii="Arial" w:hAnsi="Arial" w:cs="Arial"/>
                <w:sz w:val="18"/>
                <w:lang w:eastAsia="en-GB"/>
              </w:rPr>
              <w:t>Index</w:t>
            </w:r>
            <w:ins w:id="78" w:author="Kazuyoshi Uesaka" w:date="2023-08-02T14:35:00Z">
              <w:r w:rsidR="00C2653A">
                <w:rPr>
                  <w:rFonts w:ascii="Arial" w:hAnsi="Arial" w:cs="Arial"/>
                  <w:sz w:val="18"/>
                  <w:lang w:eastAsia="en-GB"/>
                </w:rPr>
                <w:t>Ap</w:t>
              </w:r>
            </w:ins>
          </w:p>
        </w:tc>
        <w:tc>
          <w:tcPr>
            <w:tcW w:w="1276" w:type="dxa"/>
            <w:shd w:val="clear" w:color="auto" w:fill="auto"/>
            <w:vAlign w:val="center"/>
          </w:tcPr>
          <w:p w14:paraId="12F2CC12" w14:textId="64048EE4"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del w:id="79" w:author="Kazuyoshi Uesaka" w:date="2023-08-02T14:35:00Z">
              <w:r w:rsidRPr="000A6054" w:rsidDel="00112056">
                <w:rPr>
                  <w:rFonts w:ascii="Arial" w:hAnsi="Arial" w:cs="Arial"/>
                  <w:sz w:val="18"/>
                  <w:lang w:eastAsia="en-GB"/>
                </w:rPr>
                <w:delText>47</w:delText>
              </w:r>
            </w:del>
            <w:ins w:id="80" w:author="Kazuyoshi Uesaka" w:date="2023-08-02T14:35:00Z">
              <w:r w:rsidR="00112056">
                <w:rPr>
                  <w:rFonts w:ascii="Arial" w:hAnsi="Arial" w:cs="Arial"/>
                  <w:sz w:val="18"/>
                  <w:lang w:eastAsia="en-GB"/>
                </w:rPr>
                <w:t>17</w:t>
              </w:r>
            </w:ins>
          </w:p>
        </w:tc>
        <w:tc>
          <w:tcPr>
            <w:tcW w:w="3827" w:type="dxa"/>
          </w:tcPr>
          <w:p w14:paraId="078B823E" w14:textId="1A7462C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SRS periodicity of </w:t>
            </w:r>
            <w:del w:id="81" w:author="Kazuyoshi Uesaka" w:date="2023-08-02T14:35:00Z">
              <w:r w:rsidRPr="000A6054" w:rsidDel="00112056">
                <w:rPr>
                  <w:rFonts w:ascii="Arial" w:hAnsi="Arial" w:cs="Arial"/>
                  <w:sz w:val="18"/>
                  <w:lang w:eastAsia="en-GB"/>
                </w:rPr>
                <w:delText>40ms</w:delText>
              </w:r>
            </w:del>
            <w:ins w:id="82" w:author="Kazuyoshi Uesaka" w:date="2023-08-02T14:35:00Z">
              <w:r w:rsidR="00112056">
                <w:rPr>
                  <w:rFonts w:ascii="Arial" w:hAnsi="Arial" w:cs="Arial"/>
                  <w:sz w:val="18"/>
                  <w:lang w:eastAsia="en-GB"/>
                </w:rPr>
                <w:t>1</w:t>
              </w:r>
              <w:r w:rsidR="00112056" w:rsidRPr="000A6054">
                <w:rPr>
                  <w:rFonts w:ascii="Arial" w:hAnsi="Arial" w:cs="Arial"/>
                  <w:sz w:val="18"/>
                  <w:lang w:eastAsia="en-GB"/>
                </w:rPr>
                <w:t>0ms</w:t>
              </w:r>
            </w:ins>
            <w:r w:rsidRPr="000A6054">
              <w:rPr>
                <w:rFonts w:ascii="Arial" w:hAnsi="Arial" w:cs="Arial"/>
                <w:sz w:val="18"/>
                <w:lang w:eastAsia="en-GB"/>
              </w:rPr>
              <w:t>.</w:t>
            </w:r>
            <w:ins w:id="83" w:author="Kazuyoshi Uesaka" w:date="2023-08-02T14:35:00Z">
              <w:r w:rsidR="00112056">
                <w:rPr>
                  <w:rFonts w:ascii="Arial" w:hAnsi="Arial" w:cs="Arial"/>
                  <w:sz w:val="18"/>
                  <w:lang w:eastAsia="en-GB"/>
                </w:rPr>
                <w:t xml:space="preserve"> See </w:t>
              </w:r>
              <w:r w:rsidR="00112056">
                <w:rPr>
                  <w:rFonts w:cs="Arial"/>
                </w:rPr>
                <w:t>Table 8.2-5 in TS 36.213 for aperiodic SRS transmission.</w:t>
              </w:r>
            </w:ins>
          </w:p>
        </w:tc>
      </w:tr>
      <w:tr w:rsidR="000A6054" w:rsidRPr="000A6054" w14:paraId="08E90B6E" w14:textId="77777777" w:rsidTr="001E7723">
        <w:trPr>
          <w:jc w:val="center"/>
        </w:trPr>
        <w:tc>
          <w:tcPr>
            <w:tcW w:w="3402" w:type="dxa"/>
            <w:vAlign w:val="center"/>
          </w:tcPr>
          <w:p w14:paraId="2129D3B0"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transmissionComb</w:t>
            </w:r>
          </w:p>
        </w:tc>
        <w:tc>
          <w:tcPr>
            <w:tcW w:w="1276" w:type="dxa"/>
            <w:shd w:val="clear" w:color="auto" w:fill="auto"/>
            <w:vAlign w:val="center"/>
          </w:tcPr>
          <w:p w14:paraId="5CAAD64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20EB961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1B3175EE" w14:textId="77777777" w:rsidTr="001E7723">
        <w:trPr>
          <w:jc w:val="center"/>
        </w:trPr>
        <w:tc>
          <w:tcPr>
            <w:tcW w:w="3402" w:type="dxa"/>
            <w:vAlign w:val="center"/>
          </w:tcPr>
          <w:p w14:paraId="6F683B19"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cyclicShift</w:t>
            </w:r>
          </w:p>
        </w:tc>
        <w:tc>
          <w:tcPr>
            <w:tcW w:w="1276" w:type="dxa"/>
            <w:shd w:val="clear" w:color="auto" w:fill="auto"/>
            <w:vAlign w:val="center"/>
          </w:tcPr>
          <w:p w14:paraId="0CB01A8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cs0</w:t>
            </w:r>
          </w:p>
        </w:tc>
        <w:tc>
          <w:tcPr>
            <w:tcW w:w="3827" w:type="dxa"/>
          </w:tcPr>
          <w:p w14:paraId="5AF59A6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cyclic shift</w:t>
            </w:r>
          </w:p>
        </w:tc>
      </w:tr>
      <w:tr w:rsidR="000A6054" w:rsidRPr="000A6054" w14:paraId="218FF782" w14:textId="77777777" w:rsidTr="001E7723">
        <w:trPr>
          <w:jc w:val="center"/>
        </w:trPr>
        <w:tc>
          <w:tcPr>
            <w:tcW w:w="3402" w:type="dxa"/>
          </w:tcPr>
          <w:p w14:paraId="5385DF6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SRS-AntennaPort</w:t>
            </w:r>
          </w:p>
        </w:tc>
        <w:tc>
          <w:tcPr>
            <w:tcW w:w="1276" w:type="dxa"/>
            <w:shd w:val="clear" w:color="auto" w:fill="auto"/>
          </w:tcPr>
          <w:p w14:paraId="51D7AE1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an1</w:t>
            </w:r>
          </w:p>
        </w:tc>
        <w:tc>
          <w:tcPr>
            <w:tcW w:w="3827" w:type="dxa"/>
          </w:tcPr>
          <w:p w14:paraId="5A3E42A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Number of antenna ports used for</w:t>
            </w:r>
            <w:r w:rsidRPr="000A6054">
              <w:rPr>
                <w:rFonts w:ascii="Arial" w:hAnsi="Arial" w:cs="Arial"/>
                <w:sz w:val="18"/>
                <w:lang w:eastAsia="zh-CN"/>
              </w:rPr>
              <w:t xml:space="preserve"> SRS transmission</w:t>
            </w:r>
          </w:p>
        </w:tc>
      </w:tr>
      <w:tr w:rsidR="000A6054" w:rsidRPr="000A6054" w14:paraId="29892AA2" w14:textId="77777777" w:rsidTr="001E7723">
        <w:trPr>
          <w:jc w:val="center"/>
        </w:trPr>
        <w:tc>
          <w:tcPr>
            <w:tcW w:w="8505" w:type="dxa"/>
            <w:gridSpan w:val="3"/>
            <w:vAlign w:val="center"/>
          </w:tcPr>
          <w:p w14:paraId="2B16ECDA"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A6054">
              <w:rPr>
                <w:rFonts w:ascii="Arial" w:hAnsi="Arial" w:cs="Arial"/>
                <w:sz w:val="18"/>
                <w:lang w:eastAsia="en-GB"/>
              </w:rPr>
              <w:t>Note:</w:t>
            </w:r>
            <w:r w:rsidRPr="000A6054">
              <w:rPr>
                <w:rFonts w:ascii="Arial" w:hAnsi="Arial" w:cs="Arial"/>
                <w:sz w:val="18"/>
                <w:lang w:eastAsia="zh-CN"/>
              </w:rPr>
              <w:tab/>
            </w:r>
            <w:r w:rsidRPr="000A6054">
              <w:rPr>
                <w:rFonts w:ascii="Arial" w:hAnsi="Arial" w:cs="Arial"/>
                <w:sz w:val="18"/>
                <w:lang w:eastAsia="en-GB"/>
              </w:rPr>
              <w:t>For further information see clause 6.3.2 in TS 36.331.</w:t>
            </w:r>
          </w:p>
        </w:tc>
      </w:tr>
    </w:tbl>
    <w:p w14:paraId="0E354E9D" w14:textId="77777777" w:rsidR="000A6054" w:rsidRPr="000A6054" w:rsidRDefault="000A6054" w:rsidP="000A6054">
      <w:pPr>
        <w:overflowPunct w:val="0"/>
        <w:autoSpaceDE w:val="0"/>
        <w:autoSpaceDN w:val="0"/>
        <w:adjustRightInd w:val="0"/>
        <w:textAlignment w:val="baseline"/>
        <w:rPr>
          <w:lang w:eastAsia="zh-CN"/>
        </w:rPr>
      </w:pPr>
    </w:p>
    <w:p w14:paraId="2E1594A2"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A6054">
        <w:rPr>
          <w:rFonts w:ascii="Arial" w:hAnsi="Arial"/>
          <w:sz w:val="22"/>
          <w:lang w:eastAsia="zh-CN"/>
        </w:rPr>
        <w:t>A.5.5.2.7.2</w:t>
      </w:r>
      <w:r w:rsidRPr="000A6054">
        <w:rPr>
          <w:rFonts w:ascii="Arial" w:hAnsi="Arial"/>
          <w:sz w:val="22"/>
          <w:lang w:eastAsia="zh-CN"/>
        </w:rPr>
        <w:tab/>
        <w:t>Test Requirements</w:t>
      </w:r>
    </w:p>
    <w:p w14:paraId="0CF3DC27" w14:textId="77777777" w:rsidR="000A6054" w:rsidRPr="000A6054" w:rsidRDefault="000A6054" w:rsidP="000A6054">
      <w:pPr>
        <w:overflowPunct w:val="0"/>
        <w:autoSpaceDE w:val="0"/>
        <w:autoSpaceDN w:val="0"/>
        <w:adjustRightInd w:val="0"/>
        <w:textAlignment w:val="baseline"/>
        <w:rPr>
          <w:lang w:eastAsia="zh-CN"/>
        </w:rPr>
      </w:pPr>
      <w:r w:rsidRPr="000A6054">
        <w:rPr>
          <w:lang w:eastAsia="en-GB"/>
        </w:rPr>
        <w:t xml:space="preserve">The UE shall be continuously scheduled in </w:t>
      </w:r>
      <w:r w:rsidRPr="000A6054">
        <w:rPr>
          <w:lang w:eastAsia="zh-CN"/>
        </w:rPr>
        <w:t xml:space="preserve">NR FR2 </w:t>
      </w:r>
      <w:r w:rsidRPr="000A6054">
        <w:rPr>
          <w:lang w:eastAsia="en-GB"/>
        </w:rPr>
        <w:t>P</w:t>
      </w:r>
      <w:r w:rsidRPr="000A6054">
        <w:rPr>
          <w:lang w:eastAsia="zh-CN"/>
        </w:rPr>
        <w:t>S</w:t>
      </w:r>
      <w:r w:rsidRPr="000A6054">
        <w:rPr>
          <w:lang w:eastAsia="en-GB"/>
        </w:rPr>
        <w:t>Cell throughout the test. During T2 two interruption time periods are allowed on Cell2 and Cell1, each interruption due to SRS carrier based switching on Cell2</w:t>
      </w:r>
      <w:r w:rsidRPr="000A6054">
        <w:rPr>
          <w:rFonts w:eastAsia="STXihei"/>
          <w:lang w:eastAsia="zh-CN"/>
        </w:rPr>
        <w:t xml:space="preserve"> </w:t>
      </w:r>
      <w:r w:rsidRPr="000A6054">
        <w:rPr>
          <w:rFonts w:eastAsia="STXihei"/>
          <w:lang w:eastAsia="en-GB"/>
        </w:rPr>
        <w:t xml:space="preserve">shall not exceed </w:t>
      </w:r>
      <w:r w:rsidRPr="000A6054">
        <w:rPr>
          <w:rFonts w:eastAsia="STXihei"/>
          <w:lang w:eastAsia="zh-CN"/>
        </w:rPr>
        <w:t xml:space="preserve">X defined in </w:t>
      </w:r>
      <w:r w:rsidRPr="000A6054">
        <w:rPr>
          <w:lang w:eastAsia="en-GB"/>
        </w:rPr>
        <w:t xml:space="preserve">Table </w:t>
      </w:r>
      <w:r w:rsidRPr="000A6054">
        <w:rPr>
          <w:rFonts w:eastAsia="MS Mincho"/>
          <w:bCs/>
          <w:lang w:eastAsia="en-GB"/>
        </w:rPr>
        <w:t>A.5.5.2.7.2</w:t>
      </w:r>
      <w:r w:rsidRPr="000A6054">
        <w:rPr>
          <w:rFonts w:cs="v4.2.0"/>
          <w:lang w:eastAsia="en-GB"/>
        </w:rPr>
        <w:t>-1</w:t>
      </w:r>
      <w:r w:rsidRPr="000A6054">
        <w:rPr>
          <w:lang w:eastAsia="en-GB"/>
        </w:rPr>
        <w:t>.</w:t>
      </w:r>
    </w:p>
    <w:p w14:paraId="02517AB8"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r w:rsidRPr="000A6054">
        <w:rPr>
          <w:rFonts w:ascii="Arial" w:eastAsia="MS Mincho" w:hAnsi="Arial"/>
          <w:b/>
          <w:bCs/>
          <w:lang w:eastAsia="en-GB"/>
        </w:rPr>
        <w:t>A.5.5.2.7.2</w:t>
      </w:r>
      <w:r w:rsidRPr="000A6054">
        <w:rPr>
          <w:rFonts w:ascii="Arial" w:hAnsi="Arial" w:cs="v4.2.0"/>
          <w:b/>
          <w:lang w:eastAsia="en-GB"/>
        </w:rPr>
        <w:t>-1</w:t>
      </w:r>
      <w:r w:rsidRPr="000A6054">
        <w:rPr>
          <w:rFonts w:ascii="Arial" w:hAnsi="Arial"/>
          <w:b/>
          <w:lang w:eastAsia="en-GB"/>
        </w:rP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6054" w:rsidRPr="000A6054" w14:paraId="1E4EF9F9" w14:textId="77777777" w:rsidTr="001E772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ADDA15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noProof/>
                <w:sz w:val="18"/>
                <w:lang w:val="en-US" w:eastAsia="zh-CN"/>
              </w:rPr>
              <w:drawing>
                <wp:inline distT="0" distB="0" distL="0" distR="0" wp14:anchorId="001FB10A" wp14:editId="5AD76EF3">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8243F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tcPr>
          <w:p w14:paraId="6775692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Interruption length X </w:t>
            </w:r>
          </w:p>
        </w:tc>
      </w:tr>
      <w:tr w:rsidR="000A6054" w:rsidRPr="000A6054" w14:paraId="2ED2DACB" w14:textId="77777777" w:rsidTr="001E772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6D876E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9569DF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length (ms)</w:t>
            </w:r>
          </w:p>
        </w:tc>
        <w:tc>
          <w:tcPr>
            <w:tcW w:w="2552" w:type="dxa"/>
            <w:tcBorders>
              <w:top w:val="nil"/>
              <w:left w:val="single" w:sz="4" w:space="0" w:color="auto"/>
              <w:right w:val="single" w:sz="4" w:space="0" w:color="auto"/>
            </w:tcBorders>
          </w:tcPr>
          <w:p w14:paraId="1AF7C87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(slots)</w:t>
            </w:r>
          </w:p>
        </w:tc>
      </w:tr>
      <w:tr w:rsidR="000A6054" w:rsidRPr="000A6054" w14:paraId="1ADC9D3D" w14:textId="77777777" w:rsidTr="001E7723">
        <w:trPr>
          <w:jc w:val="center"/>
        </w:trPr>
        <w:tc>
          <w:tcPr>
            <w:tcW w:w="852" w:type="dxa"/>
            <w:tcBorders>
              <w:top w:val="single" w:sz="4" w:space="0" w:color="auto"/>
              <w:left w:val="single" w:sz="4" w:space="0" w:color="auto"/>
              <w:bottom w:val="single" w:sz="4" w:space="0" w:color="auto"/>
              <w:right w:val="single" w:sz="4" w:space="0" w:color="auto"/>
            </w:tcBorders>
          </w:tcPr>
          <w:p w14:paraId="6A207BD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7B3C5FC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tcPr>
          <w:p w14:paraId="5633C36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5</w:t>
            </w:r>
          </w:p>
        </w:tc>
      </w:tr>
      <w:tr w:rsidR="000A6054" w:rsidRPr="000A6054" w14:paraId="28407611" w14:textId="77777777" w:rsidTr="001E7723">
        <w:trPr>
          <w:jc w:val="center"/>
        </w:trPr>
        <w:tc>
          <w:tcPr>
            <w:tcW w:w="852" w:type="dxa"/>
            <w:tcBorders>
              <w:top w:val="single" w:sz="4" w:space="0" w:color="auto"/>
              <w:left w:val="single" w:sz="4" w:space="0" w:color="auto"/>
              <w:bottom w:val="single" w:sz="4" w:space="0" w:color="auto"/>
              <w:right w:val="single" w:sz="4" w:space="0" w:color="auto"/>
            </w:tcBorders>
          </w:tcPr>
          <w:p w14:paraId="1C88FDE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tcPr>
          <w:p w14:paraId="4E828C5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tcPr>
          <w:p w14:paraId="014DFF1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9</w:t>
            </w:r>
          </w:p>
        </w:tc>
      </w:tr>
    </w:tbl>
    <w:p w14:paraId="4BFE3A0D" w14:textId="77777777" w:rsidR="000A6054" w:rsidRPr="000A6054" w:rsidRDefault="000A6054" w:rsidP="000A6054">
      <w:pPr>
        <w:overflowPunct w:val="0"/>
        <w:autoSpaceDE w:val="0"/>
        <w:autoSpaceDN w:val="0"/>
        <w:adjustRightInd w:val="0"/>
        <w:textAlignment w:val="baseline"/>
        <w:rPr>
          <w:lang w:eastAsia="zh-CN"/>
        </w:rPr>
      </w:pPr>
    </w:p>
    <w:p w14:paraId="7305DBD3" w14:textId="77777777" w:rsidR="000A6054" w:rsidRPr="000A6054" w:rsidRDefault="000A6054" w:rsidP="000A6054">
      <w:pPr>
        <w:overflowPunct w:val="0"/>
        <w:autoSpaceDE w:val="0"/>
        <w:autoSpaceDN w:val="0"/>
        <w:adjustRightInd w:val="0"/>
        <w:textAlignment w:val="baseline"/>
        <w:rPr>
          <w:lang w:eastAsia="zh-CN"/>
        </w:rPr>
      </w:pPr>
      <w:r w:rsidRPr="000A6054">
        <w:rPr>
          <w:lang w:eastAsia="en-GB"/>
        </w:rPr>
        <w:t>The rate of correct events observed during repeated tests shall be at least 90%.</w:t>
      </w:r>
    </w:p>
    <w:p w14:paraId="42CF20BE" w14:textId="77777777" w:rsidR="000A6054" w:rsidRPr="000A6054" w:rsidRDefault="000A6054" w:rsidP="000A605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A6054">
        <w:rPr>
          <w:rFonts w:ascii="Arial" w:hAnsi="Arial"/>
          <w:sz w:val="24"/>
          <w:lang w:eastAsia="en-GB"/>
        </w:rPr>
        <w:t xml:space="preserve">A.5.5.2.8 </w:t>
      </w:r>
      <w:r w:rsidRPr="000A6054">
        <w:rPr>
          <w:rFonts w:ascii="Arial" w:hAnsi="Arial"/>
          <w:sz w:val="24"/>
          <w:lang w:val="en-US" w:eastAsia="en-GB"/>
        </w:rPr>
        <w:t>E-UTRAN – NR FR2 interruptions at NR SRS carrier based switching</w:t>
      </w:r>
    </w:p>
    <w:p w14:paraId="1F27F2DD"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A.5.5.2.8.1 Test Purpose and Environment</w:t>
      </w:r>
    </w:p>
    <w:p w14:paraId="5A9CD9F5" w14:textId="77777777" w:rsidR="000A6054" w:rsidRPr="000A6054" w:rsidRDefault="000A6054" w:rsidP="000A6054">
      <w:pPr>
        <w:overflowPunct w:val="0"/>
        <w:autoSpaceDE w:val="0"/>
        <w:autoSpaceDN w:val="0"/>
        <w:adjustRightInd w:val="0"/>
        <w:textAlignment w:val="baseline"/>
        <w:rPr>
          <w:lang w:eastAsia="zh-CN"/>
        </w:rPr>
      </w:pPr>
      <w:r w:rsidRPr="000A6054">
        <w:rPr>
          <w:lang w:eastAsia="en-GB"/>
        </w:rPr>
        <w:t xml:space="preserve">The purpose of the test is to verify interruptions at NR SRS carrier based switching requirements defined in TS38.133  clause 8.2.1.2.12 and TS36.133 clause </w:t>
      </w:r>
      <w:r w:rsidRPr="000A6054">
        <w:rPr>
          <w:rFonts w:hint="eastAsia"/>
          <w:lang w:eastAsia="en-GB"/>
        </w:rPr>
        <w:t>7.32.2.</w:t>
      </w:r>
      <w:r w:rsidRPr="000A6054">
        <w:rPr>
          <w:lang w:eastAsia="en-GB"/>
        </w:rPr>
        <w:t>13</w:t>
      </w:r>
      <w:r w:rsidRPr="000A6054">
        <w:rPr>
          <w:lang w:eastAsia="zh-CN"/>
        </w:rPr>
        <w:t xml:space="preserve">. </w:t>
      </w:r>
      <w:r w:rsidRPr="000A6054">
        <w:rPr>
          <w:lang w:eastAsia="en-GB"/>
        </w:rPr>
        <w:t>The</w:t>
      </w:r>
      <w:r w:rsidRPr="000A6054">
        <w:rPr>
          <w:lang w:eastAsia="zh-CN"/>
        </w:rPr>
        <w:t xml:space="preserve"> general</w:t>
      </w:r>
      <w:r w:rsidRPr="000A6054">
        <w:rPr>
          <w:lang w:eastAsia="en-GB"/>
        </w:rPr>
        <w:t xml:space="preserve"> test parameters</w:t>
      </w:r>
      <w:r w:rsidRPr="000A6054">
        <w:rPr>
          <w:lang w:eastAsia="zh-CN"/>
        </w:rPr>
        <w:t xml:space="preserve"> are given in </w:t>
      </w:r>
      <w:r w:rsidRPr="000A6054">
        <w:rPr>
          <w:lang w:eastAsia="en-GB"/>
        </w:rPr>
        <w:t>Table A.5.5.2.8.1-</w:t>
      </w:r>
      <w:r w:rsidRPr="000A6054">
        <w:rPr>
          <w:lang w:eastAsia="zh-CN"/>
        </w:rPr>
        <w:t>2, and NR cell specific test parameters</w:t>
      </w:r>
      <w:r w:rsidRPr="000A6054">
        <w:rPr>
          <w:lang w:eastAsia="en-GB"/>
        </w:rPr>
        <w:t xml:space="preserve"> are given in Table A.5.5.2.8.1-</w:t>
      </w:r>
      <w:r w:rsidRPr="000A6054">
        <w:rPr>
          <w:lang w:eastAsia="zh-CN"/>
        </w:rPr>
        <w:t xml:space="preserve">3. And the E-UTRAN cell specific test parameters can refer to Table A.3.7.2.2-1. </w:t>
      </w:r>
    </w:p>
    <w:p w14:paraId="4E626565" w14:textId="77777777" w:rsidR="000A6054" w:rsidRPr="000A6054" w:rsidRDefault="000A6054" w:rsidP="000A6054">
      <w:pPr>
        <w:overflowPunct w:val="0"/>
        <w:autoSpaceDE w:val="0"/>
        <w:autoSpaceDN w:val="0"/>
        <w:adjustRightInd w:val="0"/>
        <w:textAlignment w:val="baseline"/>
        <w:rPr>
          <w:lang w:eastAsia="en-GB"/>
        </w:rPr>
      </w:pPr>
      <w:r w:rsidRPr="000A6054">
        <w:rPr>
          <w:lang w:eastAsia="zh-CN"/>
        </w:rPr>
        <w:t xml:space="preserve">In the test there are </w:t>
      </w:r>
      <w:r w:rsidRPr="000A6054">
        <w:rPr>
          <w:rFonts w:hint="eastAsia"/>
          <w:lang w:eastAsia="zh-CN"/>
        </w:rPr>
        <w:t>three</w:t>
      </w:r>
      <w:r w:rsidRPr="000A6054">
        <w:rPr>
          <w:lang w:val="en-US" w:eastAsia="zh-CN"/>
        </w:rPr>
        <w:t xml:space="preserve"> </w:t>
      </w:r>
      <w:r w:rsidRPr="000A6054">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rsidRPr="000A6054">
        <w:rPr>
          <w:lang w:eastAsia="en-GB"/>
        </w:rPr>
        <w:t xml:space="preserve"> Prior to the start of the time duration T1, Cell1 shall be configured as </w:t>
      </w:r>
      <w:r w:rsidRPr="000A6054">
        <w:rPr>
          <w:lang w:eastAsia="zh-CN"/>
        </w:rPr>
        <w:t xml:space="preserve">LTE </w:t>
      </w:r>
      <w:r w:rsidRPr="000A6054">
        <w:rPr>
          <w:lang w:eastAsia="en-GB"/>
        </w:rPr>
        <w:t xml:space="preserve">PCell, Cell2 shall be configured as </w:t>
      </w:r>
      <w:r w:rsidRPr="000A6054">
        <w:rPr>
          <w:lang w:eastAsia="zh-CN"/>
        </w:rPr>
        <w:t xml:space="preserve">NR </w:t>
      </w:r>
      <w:r w:rsidRPr="000A6054">
        <w:rPr>
          <w:lang w:eastAsia="en-GB"/>
        </w:rPr>
        <w:t>PSCell and Cell3 shall be configured as NR SCell.</w:t>
      </w:r>
    </w:p>
    <w:p w14:paraId="2FD8A1EB" w14:textId="77777777" w:rsidR="000A6054" w:rsidRPr="000A6054" w:rsidRDefault="000A6054" w:rsidP="000A6054">
      <w:pPr>
        <w:overflowPunct w:val="0"/>
        <w:autoSpaceDE w:val="0"/>
        <w:autoSpaceDN w:val="0"/>
        <w:adjustRightInd w:val="0"/>
        <w:textAlignment w:val="baseline"/>
        <w:rPr>
          <w:lang w:eastAsia="en-GB"/>
        </w:rPr>
      </w:pPr>
      <w:r w:rsidRPr="000A6054">
        <w:rPr>
          <w:lang w:eastAsia="en-GB"/>
        </w:rPr>
        <w:t xml:space="preserve">At the beginning of T2, TE shall trigger aperiodic SRS transmission on Cell3. </w:t>
      </w:r>
    </w:p>
    <w:p w14:paraId="24C88020"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A.5.5.2.8.1-1: </w:t>
      </w:r>
      <w:r w:rsidRPr="000A6054">
        <w:rPr>
          <w:rFonts w:ascii="Arial" w:hAnsi="Arial"/>
          <w:b/>
          <w:lang w:eastAsia="zh-CN"/>
        </w:rPr>
        <w:t xml:space="preserve">Interruption at transitions </w:t>
      </w:r>
      <w:r w:rsidRPr="000A6054">
        <w:rPr>
          <w:rFonts w:ascii="Arial" w:hAnsi="Arial" w:cs="Arial"/>
          <w:b/>
          <w:lang w:eastAsia="en-GB"/>
        </w:rPr>
        <w:t>between active and non-active during DRX</w:t>
      </w:r>
      <w:r w:rsidRPr="000A6054">
        <w:rPr>
          <w:rFonts w:ascii="Arial"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A6054" w:rsidRPr="000A6054" w14:paraId="0FA94C8A" w14:textId="77777777" w:rsidTr="001E7723">
        <w:tc>
          <w:tcPr>
            <w:tcW w:w="2273" w:type="dxa"/>
            <w:shd w:val="clear" w:color="auto" w:fill="auto"/>
          </w:tcPr>
          <w:p w14:paraId="3AE8179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Confi</w:t>
            </w:r>
            <w:r w:rsidRPr="000A6054">
              <w:rPr>
                <w:rFonts w:ascii="Arial" w:hAnsi="Arial"/>
                <w:b/>
                <w:sz w:val="18"/>
                <w:lang w:eastAsia="zh-CN"/>
              </w:rPr>
              <w:t>g</w:t>
            </w:r>
          </w:p>
        </w:tc>
        <w:tc>
          <w:tcPr>
            <w:tcW w:w="7077" w:type="dxa"/>
            <w:shd w:val="clear" w:color="auto" w:fill="auto"/>
          </w:tcPr>
          <w:p w14:paraId="74DE4FD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0A6054" w:rsidRPr="000A6054" w14:paraId="3DC5AEA2" w14:textId="77777777" w:rsidTr="001E7723">
        <w:tc>
          <w:tcPr>
            <w:tcW w:w="2273" w:type="dxa"/>
            <w:shd w:val="clear" w:color="auto" w:fill="auto"/>
          </w:tcPr>
          <w:p w14:paraId="6CE9F96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077" w:type="dxa"/>
            <w:shd w:val="clear" w:color="auto" w:fill="auto"/>
          </w:tcPr>
          <w:p w14:paraId="6712229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zh-CN"/>
              </w:rPr>
              <w:t xml:space="preserve">LTE FDD, NR </w:t>
            </w:r>
            <w:r w:rsidRPr="000A6054">
              <w:rPr>
                <w:rFonts w:ascii="Arial" w:hAnsi="Arial"/>
                <w:sz w:val="18"/>
                <w:lang w:eastAsia="en-GB"/>
              </w:rPr>
              <w:t>120 kHz SSB SCS, 100 MHz bandwidth, TDD duplex mode</w:t>
            </w:r>
          </w:p>
        </w:tc>
      </w:tr>
      <w:tr w:rsidR="000A6054" w:rsidRPr="000A6054" w14:paraId="347C4C13" w14:textId="77777777" w:rsidTr="001E7723">
        <w:tc>
          <w:tcPr>
            <w:tcW w:w="2273" w:type="dxa"/>
            <w:shd w:val="clear" w:color="auto" w:fill="auto"/>
          </w:tcPr>
          <w:p w14:paraId="63C9440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2</w:t>
            </w:r>
          </w:p>
        </w:tc>
        <w:tc>
          <w:tcPr>
            <w:tcW w:w="7077" w:type="dxa"/>
            <w:shd w:val="clear" w:color="auto" w:fill="auto"/>
          </w:tcPr>
          <w:p w14:paraId="3B43D62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 xml:space="preserve">LTE TDD, NR </w:t>
            </w:r>
            <w:r w:rsidRPr="000A6054">
              <w:rPr>
                <w:rFonts w:ascii="Arial" w:hAnsi="Arial"/>
                <w:sz w:val="18"/>
                <w:lang w:eastAsia="en-GB"/>
              </w:rPr>
              <w:t>120 kHz SSB SCS, 100 MHz bandwidth, TDD duplex mode</w:t>
            </w:r>
          </w:p>
        </w:tc>
      </w:tr>
      <w:tr w:rsidR="000A6054" w:rsidRPr="000A6054" w14:paraId="6DC3D152" w14:textId="77777777" w:rsidTr="001E7723">
        <w:tc>
          <w:tcPr>
            <w:tcW w:w="9350" w:type="dxa"/>
            <w:gridSpan w:val="2"/>
            <w:shd w:val="clear" w:color="auto" w:fill="auto"/>
          </w:tcPr>
          <w:p w14:paraId="1F7F3292"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lang w:eastAsia="zh-CN"/>
              </w:rPr>
            </w:pPr>
            <w:r w:rsidRPr="000A6054">
              <w:rPr>
                <w:rFonts w:ascii="Arial" w:hAnsi="Arial"/>
                <w:sz w:val="18"/>
                <w:lang w:eastAsia="en-GB"/>
              </w:rPr>
              <w:t>Note:</w:t>
            </w:r>
            <w:r w:rsidRPr="000A6054">
              <w:rPr>
                <w:rFonts w:ascii="Arial" w:hAnsi="Arial"/>
                <w:sz w:val="18"/>
                <w:lang w:eastAsia="en-GB"/>
              </w:rPr>
              <w:tab/>
              <w:t xml:space="preserve">The UE is only required to be tested in one of the supported test configurations </w:t>
            </w:r>
          </w:p>
        </w:tc>
      </w:tr>
    </w:tbl>
    <w:p w14:paraId="0C421F2B" w14:textId="77777777" w:rsidR="000A6054" w:rsidRPr="000A6054" w:rsidRDefault="000A6054" w:rsidP="000A6054">
      <w:pPr>
        <w:overflowPunct w:val="0"/>
        <w:autoSpaceDE w:val="0"/>
        <w:autoSpaceDN w:val="0"/>
        <w:adjustRightInd w:val="0"/>
        <w:textAlignment w:val="baseline"/>
        <w:rPr>
          <w:lang w:eastAsia="zh-CN"/>
        </w:rPr>
      </w:pPr>
    </w:p>
    <w:p w14:paraId="5FB26925"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w:t>
      </w:r>
      <w:r w:rsidRPr="000A6054">
        <w:rPr>
          <w:rFonts w:ascii="Arial" w:hAnsi="Arial"/>
          <w:b/>
          <w:lang w:eastAsia="zh-CN"/>
        </w:rPr>
        <w:t>2</w:t>
      </w:r>
      <w:r w:rsidRPr="000A6054">
        <w:rPr>
          <w:rFonts w:ascii="Arial" w:hAnsi="Arial"/>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A6054" w:rsidRPr="000A6054" w14:paraId="098E58D8" w14:textId="77777777" w:rsidTr="001E7723">
        <w:trPr>
          <w:cantSplit/>
          <w:jc w:val="center"/>
        </w:trPr>
        <w:tc>
          <w:tcPr>
            <w:tcW w:w="2410" w:type="dxa"/>
          </w:tcPr>
          <w:p w14:paraId="5A7896F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Pr>
          <w:p w14:paraId="5F4387F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Pr>
          <w:p w14:paraId="3CC42EE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665" w:type="dxa"/>
          </w:tcPr>
          <w:p w14:paraId="4D49214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0A6054" w:rsidRPr="000A6054" w14:paraId="4846962D" w14:textId="77777777" w:rsidTr="001E7723">
        <w:trPr>
          <w:cantSplit/>
          <w:jc w:val="center"/>
        </w:trPr>
        <w:tc>
          <w:tcPr>
            <w:tcW w:w="2410" w:type="dxa"/>
          </w:tcPr>
          <w:p w14:paraId="34F304D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RF Channel Number</w:t>
            </w:r>
          </w:p>
        </w:tc>
        <w:tc>
          <w:tcPr>
            <w:tcW w:w="851" w:type="dxa"/>
            <w:vAlign w:val="center"/>
          </w:tcPr>
          <w:p w14:paraId="6A0DE3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31D8E55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en-GB"/>
              </w:rPr>
              <w:t>1, 2</w:t>
            </w:r>
          </w:p>
        </w:tc>
        <w:tc>
          <w:tcPr>
            <w:tcW w:w="3665" w:type="dxa"/>
          </w:tcPr>
          <w:p w14:paraId="68E22F89"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zh-CN"/>
              </w:rPr>
            </w:pPr>
            <w:r w:rsidRPr="000A6054">
              <w:rPr>
                <w:rFonts w:ascii="Arial" w:hAnsi="Arial" w:cs="Arial"/>
                <w:sz w:val="18"/>
                <w:lang w:eastAsia="zh-CN"/>
              </w:rPr>
              <w:t>One is E-UTRAN RF channel and the other is NR RF channel</w:t>
            </w:r>
          </w:p>
        </w:tc>
      </w:tr>
      <w:tr w:rsidR="000A6054" w:rsidRPr="000A6054" w14:paraId="15358F97" w14:textId="77777777" w:rsidTr="001E7723">
        <w:trPr>
          <w:cantSplit/>
          <w:jc w:val="center"/>
        </w:trPr>
        <w:tc>
          <w:tcPr>
            <w:tcW w:w="2410" w:type="dxa"/>
          </w:tcPr>
          <w:p w14:paraId="56FC1C6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Active </w:t>
            </w:r>
            <w:r w:rsidRPr="000A6054">
              <w:rPr>
                <w:rFonts w:ascii="Arial" w:hAnsi="Arial" w:cs="Arial"/>
                <w:sz w:val="18"/>
                <w:lang w:eastAsia="ja-JP"/>
              </w:rPr>
              <w:t>PC</w:t>
            </w:r>
            <w:r w:rsidRPr="000A6054">
              <w:rPr>
                <w:rFonts w:ascii="Arial" w:hAnsi="Arial" w:cs="Arial"/>
                <w:sz w:val="18"/>
                <w:lang w:eastAsia="en-GB"/>
              </w:rPr>
              <w:t>ell</w:t>
            </w:r>
          </w:p>
        </w:tc>
        <w:tc>
          <w:tcPr>
            <w:tcW w:w="851" w:type="dxa"/>
            <w:vAlign w:val="center"/>
          </w:tcPr>
          <w:p w14:paraId="20DA96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CC7BD7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Cell1</w:t>
            </w:r>
          </w:p>
        </w:tc>
        <w:tc>
          <w:tcPr>
            <w:tcW w:w="3665" w:type="dxa"/>
          </w:tcPr>
          <w:p w14:paraId="15BD2B5F"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PCell on </w:t>
            </w:r>
            <w:r w:rsidRPr="000A6054">
              <w:rPr>
                <w:rFonts w:ascii="Arial" w:hAnsi="Arial" w:cs="Arial"/>
                <w:sz w:val="18"/>
                <w:lang w:eastAsia="zh-CN"/>
              </w:rPr>
              <w:t>E-UTRAN</w:t>
            </w:r>
            <w:r w:rsidRPr="000A6054">
              <w:rPr>
                <w:rFonts w:ascii="Arial" w:hAnsi="Arial" w:cs="Arial"/>
                <w:sz w:val="18"/>
                <w:lang w:eastAsia="en-GB"/>
              </w:rPr>
              <w:t xml:space="preserve"> RF channel number 1.</w:t>
            </w:r>
          </w:p>
        </w:tc>
      </w:tr>
      <w:tr w:rsidR="000A6054" w:rsidRPr="000A6054" w14:paraId="051B387C" w14:textId="77777777" w:rsidTr="001E7723">
        <w:trPr>
          <w:cantSplit/>
          <w:jc w:val="center"/>
        </w:trPr>
        <w:tc>
          <w:tcPr>
            <w:tcW w:w="2410" w:type="dxa"/>
          </w:tcPr>
          <w:p w14:paraId="42D2508C"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Configured PSCell</w:t>
            </w:r>
          </w:p>
        </w:tc>
        <w:tc>
          <w:tcPr>
            <w:tcW w:w="851" w:type="dxa"/>
            <w:vAlign w:val="center"/>
          </w:tcPr>
          <w:p w14:paraId="1968E9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8D8302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Cell2</w:t>
            </w:r>
          </w:p>
        </w:tc>
        <w:tc>
          <w:tcPr>
            <w:tcW w:w="3665" w:type="dxa"/>
          </w:tcPr>
          <w:p w14:paraId="48BC913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PSCell on </w:t>
            </w:r>
            <w:r w:rsidRPr="000A6054">
              <w:rPr>
                <w:rFonts w:ascii="Arial" w:hAnsi="Arial" w:cs="Arial"/>
                <w:sz w:val="18"/>
                <w:lang w:eastAsia="zh-CN"/>
              </w:rPr>
              <w:t xml:space="preserve">NR </w:t>
            </w:r>
            <w:r w:rsidRPr="000A6054">
              <w:rPr>
                <w:rFonts w:ascii="Arial" w:hAnsi="Arial" w:cs="Arial"/>
                <w:sz w:val="18"/>
                <w:lang w:eastAsia="en-GB"/>
              </w:rPr>
              <w:t>RF channel number 2.</w:t>
            </w:r>
          </w:p>
        </w:tc>
      </w:tr>
      <w:tr w:rsidR="000A6054" w:rsidRPr="000A6054" w14:paraId="6352A6B2" w14:textId="77777777" w:rsidTr="001E7723">
        <w:trPr>
          <w:cantSplit/>
          <w:jc w:val="center"/>
        </w:trPr>
        <w:tc>
          <w:tcPr>
            <w:tcW w:w="2410" w:type="dxa"/>
          </w:tcPr>
          <w:p w14:paraId="00529031"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Configured SCell</w:t>
            </w:r>
          </w:p>
        </w:tc>
        <w:tc>
          <w:tcPr>
            <w:tcW w:w="851" w:type="dxa"/>
            <w:vAlign w:val="center"/>
          </w:tcPr>
          <w:p w14:paraId="7A72628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13B57E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Cell3</w:t>
            </w:r>
          </w:p>
        </w:tc>
        <w:tc>
          <w:tcPr>
            <w:tcW w:w="3665" w:type="dxa"/>
          </w:tcPr>
          <w:p w14:paraId="2CA8D07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SCell on NR RF channel number 3.</w:t>
            </w:r>
          </w:p>
        </w:tc>
      </w:tr>
      <w:tr w:rsidR="000A6054" w:rsidRPr="000A6054" w14:paraId="47810447" w14:textId="77777777" w:rsidTr="001E7723">
        <w:trPr>
          <w:cantSplit/>
          <w:jc w:val="center"/>
        </w:trPr>
        <w:tc>
          <w:tcPr>
            <w:tcW w:w="2410" w:type="dxa"/>
          </w:tcPr>
          <w:p w14:paraId="74D1D45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CP length</w:t>
            </w:r>
          </w:p>
        </w:tc>
        <w:tc>
          <w:tcPr>
            <w:tcW w:w="851" w:type="dxa"/>
            <w:vAlign w:val="center"/>
          </w:tcPr>
          <w:p w14:paraId="30CC6AC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D29CF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Normal</w:t>
            </w:r>
          </w:p>
        </w:tc>
        <w:tc>
          <w:tcPr>
            <w:tcW w:w="3665" w:type="dxa"/>
          </w:tcPr>
          <w:p w14:paraId="380589B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Applicable to </w:t>
            </w:r>
            <w:r w:rsidRPr="000A6054">
              <w:rPr>
                <w:rFonts w:ascii="Arial" w:hAnsi="Arial" w:cs="Arial"/>
                <w:sz w:val="18"/>
                <w:lang w:eastAsia="zh-CN"/>
              </w:rPr>
              <w:t xml:space="preserve">cell1 and </w:t>
            </w:r>
            <w:r w:rsidRPr="000A6054">
              <w:rPr>
                <w:rFonts w:ascii="Arial" w:hAnsi="Arial" w:cs="Arial"/>
                <w:sz w:val="18"/>
                <w:lang w:eastAsia="en-GB"/>
              </w:rPr>
              <w:t xml:space="preserve">cell </w:t>
            </w:r>
            <w:r w:rsidRPr="000A6054">
              <w:rPr>
                <w:rFonts w:ascii="Arial" w:hAnsi="Arial" w:cs="Arial"/>
                <w:sz w:val="18"/>
                <w:lang w:eastAsia="zh-CN"/>
              </w:rPr>
              <w:t>2</w:t>
            </w:r>
          </w:p>
        </w:tc>
      </w:tr>
      <w:tr w:rsidR="000A6054" w:rsidRPr="000A6054" w14:paraId="425316B7" w14:textId="77777777" w:rsidTr="001E7723">
        <w:trPr>
          <w:cantSplit/>
          <w:jc w:val="center"/>
        </w:trPr>
        <w:tc>
          <w:tcPr>
            <w:tcW w:w="2410" w:type="dxa"/>
          </w:tcPr>
          <w:p w14:paraId="3B8DE69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DRX</w:t>
            </w:r>
          </w:p>
        </w:tc>
        <w:tc>
          <w:tcPr>
            <w:tcW w:w="851" w:type="dxa"/>
            <w:vAlign w:val="center"/>
          </w:tcPr>
          <w:p w14:paraId="4DD5188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031B112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A6054">
              <w:rPr>
                <w:rFonts w:ascii="Arial" w:eastAsia="SimSun" w:hAnsi="Arial" w:cs="Arial"/>
                <w:sz w:val="18"/>
                <w:lang w:eastAsia="zh-CN"/>
              </w:rPr>
              <w:t>OFF</w:t>
            </w:r>
          </w:p>
        </w:tc>
        <w:tc>
          <w:tcPr>
            <w:tcW w:w="3665" w:type="dxa"/>
          </w:tcPr>
          <w:p w14:paraId="406D75F5"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zh-CN"/>
              </w:rPr>
            </w:pPr>
          </w:p>
        </w:tc>
      </w:tr>
      <w:tr w:rsidR="000A6054" w:rsidRPr="000A6054" w14:paraId="13075D40" w14:textId="77777777" w:rsidTr="001E7723">
        <w:trPr>
          <w:cantSplit/>
          <w:jc w:val="center"/>
        </w:trPr>
        <w:tc>
          <w:tcPr>
            <w:tcW w:w="2410" w:type="dxa"/>
          </w:tcPr>
          <w:p w14:paraId="089B4BB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Measurement gap pattern Id</w:t>
            </w:r>
          </w:p>
        </w:tc>
        <w:tc>
          <w:tcPr>
            <w:tcW w:w="851" w:type="dxa"/>
          </w:tcPr>
          <w:p w14:paraId="48B562A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vAlign w:val="center"/>
          </w:tcPr>
          <w:p w14:paraId="7196AE6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OFF</w:t>
            </w:r>
          </w:p>
        </w:tc>
        <w:tc>
          <w:tcPr>
            <w:tcW w:w="3665" w:type="dxa"/>
          </w:tcPr>
          <w:p w14:paraId="3CAEA54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ja-JP"/>
              </w:rPr>
            </w:pPr>
          </w:p>
        </w:tc>
      </w:tr>
      <w:tr w:rsidR="000A6054" w:rsidRPr="000A6054" w14:paraId="27EBB6B0" w14:textId="77777777" w:rsidTr="001E7723">
        <w:trPr>
          <w:cantSplit/>
          <w:jc w:val="center"/>
        </w:trPr>
        <w:tc>
          <w:tcPr>
            <w:tcW w:w="2410" w:type="dxa"/>
          </w:tcPr>
          <w:p w14:paraId="1C912C8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T1</w:t>
            </w:r>
          </w:p>
        </w:tc>
        <w:tc>
          <w:tcPr>
            <w:tcW w:w="851" w:type="dxa"/>
            <w:vAlign w:val="center"/>
          </w:tcPr>
          <w:p w14:paraId="08660D7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4E1E45B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5</w:t>
            </w:r>
          </w:p>
        </w:tc>
        <w:tc>
          <w:tcPr>
            <w:tcW w:w="3665" w:type="dxa"/>
          </w:tcPr>
          <w:p w14:paraId="7A65A15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3D9F5677" w14:textId="77777777" w:rsidTr="001E7723">
        <w:trPr>
          <w:cantSplit/>
          <w:jc w:val="center"/>
        </w:trPr>
        <w:tc>
          <w:tcPr>
            <w:tcW w:w="2410" w:type="dxa"/>
          </w:tcPr>
          <w:p w14:paraId="18CC5262"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T2</w:t>
            </w:r>
          </w:p>
        </w:tc>
        <w:tc>
          <w:tcPr>
            <w:tcW w:w="851" w:type="dxa"/>
            <w:vAlign w:val="center"/>
          </w:tcPr>
          <w:p w14:paraId="7181484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07BE9AF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0.1</w:t>
            </w:r>
          </w:p>
        </w:tc>
        <w:tc>
          <w:tcPr>
            <w:tcW w:w="3665" w:type="dxa"/>
          </w:tcPr>
          <w:p w14:paraId="364CDBF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bl>
    <w:p w14:paraId="24C4F4DD" w14:textId="77777777" w:rsidR="000A6054" w:rsidRPr="000A6054" w:rsidRDefault="000A6054" w:rsidP="000A6054">
      <w:pPr>
        <w:overflowPunct w:val="0"/>
        <w:autoSpaceDE w:val="0"/>
        <w:autoSpaceDN w:val="0"/>
        <w:adjustRightInd w:val="0"/>
        <w:textAlignment w:val="baseline"/>
        <w:rPr>
          <w:snapToGrid w:val="0"/>
          <w:lang w:eastAsia="zh-CN"/>
        </w:rPr>
      </w:pPr>
    </w:p>
    <w:p w14:paraId="32F28FC3"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Table A.5.5.2.8.1-</w:t>
      </w:r>
      <w:r w:rsidRPr="000A6054">
        <w:rPr>
          <w:rFonts w:ascii="Arial" w:hAnsi="Arial" w:cs="v4.2.0"/>
          <w:b/>
          <w:lang w:eastAsia="zh-CN"/>
        </w:rPr>
        <w:t>3</w:t>
      </w:r>
      <w:r w:rsidRPr="000A6054">
        <w:rPr>
          <w:rFonts w:ascii="Arial" w:hAnsi="Arial" w:cs="v4.2.0"/>
          <w:b/>
          <w:lang w:eastAsia="en-GB"/>
        </w:rPr>
        <w:t xml:space="preserve">: </w:t>
      </w:r>
      <w:r w:rsidRPr="000A6054">
        <w:rPr>
          <w:rFonts w:ascii="Arial" w:hAnsi="Arial" w:cs="v4.2.0"/>
          <w:b/>
          <w:lang w:eastAsia="zh-CN"/>
        </w:rPr>
        <w:t>NR c</w:t>
      </w:r>
      <w:r w:rsidRPr="000A6054">
        <w:rPr>
          <w:rFonts w:ascii="Arial" w:hAnsi="Arial" w:cs="v4.2.0"/>
          <w:b/>
          <w:lang w:eastAsia="en-GB"/>
        </w:rPr>
        <w:t>ell specific test parameters for E-UTRAN – NR FR</w:t>
      </w:r>
      <w:r w:rsidRPr="000A6054">
        <w:rPr>
          <w:rFonts w:ascii="Arial" w:hAnsi="Arial" w:cs="v4.2.0"/>
          <w:b/>
          <w:lang w:eastAsia="zh-CN"/>
        </w:rPr>
        <w:t>2</w:t>
      </w:r>
      <w:r w:rsidRPr="000A6054">
        <w:rPr>
          <w:rFonts w:ascii="Arial" w:hAnsi="Arial" w:cs="v4.2.0"/>
          <w:b/>
          <w:lang w:eastAsia="en-GB"/>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A6054" w:rsidRPr="000A6054" w14:paraId="4677BF03"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81FEA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7C12820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tcPr>
          <w:p w14:paraId="6D1396C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 xml:space="preserve">Cell </w:t>
            </w:r>
            <w:r w:rsidRPr="000A6054">
              <w:rPr>
                <w:rFonts w:ascii="Arial" w:hAnsi="Arial"/>
                <w:b/>
                <w:sz w:val="18"/>
                <w:lang w:eastAsia="zh-CN"/>
              </w:rPr>
              <w:t>2</w:t>
            </w:r>
          </w:p>
        </w:tc>
        <w:tc>
          <w:tcPr>
            <w:tcW w:w="2268" w:type="dxa"/>
            <w:tcBorders>
              <w:top w:val="single" w:sz="4" w:space="0" w:color="auto"/>
              <w:left w:val="single" w:sz="4" w:space="0" w:color="auto"/>
              <w:bottom w:val="single" w:sz="4" w:space="0" w:color="auto"/>
              <w:right w:val="single" w:sz="4" w:space="0" w:color="auto"/>
            </w:tcBorders>
          </w:tcPr>
          <w:p w14:paraId="238BD50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zh-CN"/>
              </w:rPr>
              <w:t>Cell 3</w:t>
            </w:r>
          </w:p>
        </w:tc>
      </w:tr>
      <w:tr w:rsidR="000A6054" w:rsidRPr="000A6054" w14:paraId="3B06C001"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AE7B7A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it-IT" w:eastAsia="en-GB"/>
              </w:rPr>
            </w:pPr>
            <w:r w:rsidRPr="000A6054">
              <w:rPr>
                <w:rFonts w:ascii="Arial"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7D21D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2986FF8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FR2</w:t>
            </w:r>
          </w:p>
        </w:tc>
      </w:tr>
      <w:tr w:rsidR="000A6054" w:rsidRPr="000A6054" w14:paraId="7A674E4D" w14:textId="77777777" w:rsidTr="001E7723">
        <w:trPr>
          <w:cantSplit/>
          <w:jc w:val="center"/>
        </w:trPr>
        <w:tc>
          <w:tcPr>
            <w:tcW w:w="2122" w:type="dxa"/>
            <w:tcBorders>
              <w:top w:val="single" w:sz="4" w:space="0" w:color="auto"/>
              <w:left w:val="single" w:sz="4" w:space="0" w:color="auto"/>
              <w:right w:val="single" w:sz="4" w:space="0" w:color="auto"/>
            </w:tcBorders>
          </w:tcPr>
          <w:p w14:paraId="0D00C2E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7141D7E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604BDC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EF0E3F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0A6054" w:rsidRPr="000A6054" w14:paraId="0020DF8B" w14:textId="77777777" w:rsidTr="001E7723">
        <w:trPr>
          <w:cantSplit/>
          <w:jc w:val="center"/>
        </w:trPr>
        <w:tc>
          <w:tcPr>
            <w:tcW w:w="2122" w:type="dxa"/>
            <w:tcBorders>
              <w:top w:val="single" w:sz="4" w:space="0" w:color="auto"/>
              <w:left w:val="single" w:sz="4" w:space="0" w:color="auto"/>
              <w:right w:val="single" w:sz="4" w:space="0" w:color="auto"/>
            </w:tcBorders>
          </w:tcPr>
          <w:p w14:paraId="6833E7A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2A4B632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928062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F8082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0A6054" w:rsidRPr="000A6054" w14:paraId="667C41BE" w14:textId="77777777" w:rsidTr="001E7723">
        <w:trPr>
          <w:cantSplit/>
          <w:jc w:val="center"/>
        </w:trPr>
        <w:tc>
          <w:tcPr>
            <w:tcW w:w="2122" w:type="dxa"/>
            <w:tcBorders>
              <w:top w:val="single" w:sz="4" w:space="0" w:color="auto"/>
              <w:left w:val="single" w:sz="4" w:space="0" w:color="auto"/>
              <w:right w:val="single" w:sz="4" w:space="0" w:color="auto"/>
            </w:tcBorders>
          </w:tcPr>
          <w:p w14:paraId="082C84A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
        </w:tc>
        <w:tc>
          <w:tcPr>
            <w:tcW w:w="1559" w:type="dxa"/>
            <w:tcBorders>
              <w:top w:val="single" w:sz="4" w:space="0" w:color="auto"/>
              <w:left w:val="single" w:sz="4" w:space="0" w:color="auto"/>
              <w:bottom w:val="single" w:sz="4" w:space="0" w:color="auto"/>
              <w:right w:val="single" w:sz="4" w:space="0" w:color="auto"/>
            </w:tcBorders>
          </w:tcPr>
          <w:p w14:paraId="2EEACEF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113CEF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FF6B4A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0A6054" w:rsidRPr="000A6054" w14:paraId="208A3E7A" w14:textId="77777777" w:rsidTr="001E7723">
        <w:trPr>
          <w:cantSplit/>
          <w:jc w:val="center"/>
        </w:trPr>
        <w:tc>
          <w:tcPr>
            <w:tcW w:w="2122" w:type="dxa"/>
            <w:tcBorders>
              <w:top w:val="single" w:sz="4" w:space="0" w:color="auto"/>
              <w:left w:val="single" w:sz="4" w:space="0" w:color="auto"/>
              <w:right w:val="single" w:sz="4" w:space="0" w:color="auto"/>
            </w:tcBorders>
          </w:tcPr>
          <w:p w14:paraId="47F2FB1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F97EF8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2CE15F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072E915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0A6054" w:rsidRPr="000A6054" w14:paraId="687AC4A8" w14:textId="77777777" w:rsidTr="001E7723">
        <w:trPr>
          <w:cantSplit/>
          <w:jc w:val="center"/>
        </w:trPr>
        <w:tc>
          <w:tcPr>
            <w:tcW w:w="2122" w:type="dxa"/>
            <w:tcBorders>
              <w:top w:val="single" w:sz="4" w:space="0" w:color="auto"/>
              <w:left w:val="single" w:sz="4" w:space="0" w:color="auto"/>
              <w:right w:val="single" w:sz="4" w:space="0" w:color="auto"/>
            </w:tcBorders>
          </w:tcPr>
          <w:p w14:paraId="728B849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D699BF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792601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57C9C0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w:t>
            </w:r>
            <w:r w:rsidRPr="000A6054">
              <w:rPr>
                <w:rFonts w:ascii="Arial" w:eastAsia="SimSun" w:hAnsi="Arial" w:hint="eastAsia"/>
                <w:sz w:val="18"/>
                <w:lang w:eastAsia="zh-CN"/>
              </w:rPr>
              <w:t>1.1</w:t>
            </w:r>
          </w:p>
        </w:tc>
      </w:tr>
      <w:tr w:rsidR="000A6054" w:rsidRPr="000A6054" w14:paraId="3EFACFF4" w14:textId="77777777" w:rsidTr="001E7723">
        <w:trPr>
          <w:cantSplit/>
          <w:jc w:val="center"/>
        </w:trPr>
        <w:tc>
          <w:tcPr>
            <w:tcW w:w="2122" w:type="dxa"/>
            <w:tcBorders>
              <w:top w:val="single" w:sz="4" w:space="0" w:color="auto"/>
              <w:left w:val="single" w:sz="4" w:space="0" w:color="auto"/>
              <w:right w:val="single" w:sz="4" w:space="0" w:color="auto"/>
            </w:tcBorders>
          </w:tcPr>
          <w:p w14:paraId="48D7547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7D1627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6BADF9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A1FBF4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0A6054" w:rsidRPr="000A6054" w14:paraId="47A2A627" w14:textId="77777777" w:rsidTr="001E7723">
        <w:trPr>
          <w:cantSplit/>
          <w:jc w:val="center"/>
        </w:trPr>
        <w:tc>
          <w:tcPr>
            <w:tcW w:w="2122" w:type="dxa"/>
            <w:tcBorders>
              <w:top w:val="single" w:sz="4" w:space="0" w:color="auto"/>
              <w:left w:val="single" w:sz="4" w:space="0" w:color="auto"/>
              <w:right w:val="single" w:sz="4" w:space="0" w:color="auto"/>
            </w:tcBorders>
          </w:tcPr>
          <w:p w14:paraId="37089B7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6040ACD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C33D66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BB4F18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0A6054" w:rsidRPr="000A6054" w14:paraId="262EB0E6" w14:textId="77777777" w:rsidTr="001E7723">
        <w:trPr>
          <w:cantSplit/>
          <w:jc w:val="center"/>
        </w:trPr>
        <w:tc>
          <w:tcPr>
            <w:tcW w:w="2122" w:type="dxa"/>
            <w:tcBorders>
              <w:top w:val="single" w:sz="4" w:space="0" w:color="auto"/>
              <w:left w:val="single" w:sz="4" w:space="0" w:color="auto"/>
              <w:right w:val="single" w:sz="4" w:space="0" w:color="auto"/>
            </w:tcBorders>
          </w:tcPr>
          <w:p w14:paraId="45CD056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6555151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C16D09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24C5A3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szCs w:val="18"/>
                <w:lang w:eastAsia="en-GB"/>
              </w:rPr>
              <w:t>TRS.2.1 TDD</w:t>
            </w:r>
          </w:p>
        </w:tc>
      </w:tr>
      <w:tr w:rsidR="000A6054" w:rsidRPr="000A6054" w14:paraId="04A007E3" w14:textId="77777777" w:rsidTr="001E7723">
        <w:trPr>
          <w:cantSplit/>
          <w:jc w:val="center"/>
        </w:trPr>
        <w:tc>
          <w:tcPr>
            <w:tcW w:w="2122" w:type="dxa"/>
            <w:tcBorders>
              <w:top w:val="single" w:sz="4" w:space="0" w:color="auto"/>
              <w:left w:val="single" w:sz="4" w:space="0" w:color="auto"/>
              <w:right w:val="single" w:sz="4" w:space="0" w:color="auto"/>
            </w:tcBorders>
          </w:tcPr>
          <w:p w14:paraId="6845401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hint="eastAsia"/>
                <w:sz w:val="18"/>
                <w:lang w:val="en-US" w:eastAsia="zh-CN"/>
              </w:rPr>
              <w:t>S</w:t>
            </w:r>
            <w:r w:rsidRPr="000A6054">
              <w:rPr>
                <w:rFonts w:ascii="Arial" w:hAnsi="Arial"/>
                <w:sz w:val="18"/>
                <w:lang w:val="en-US" w:eastAsia="en-GB"/>
              </w:rPr>
              <w:t>RS configuration</w:t>
            </w:r>
          </w:p>
        </w:tc>
        <w:tc>
          <w:tcPr>
            <w:tcW w:w="1559" w:type="dxa"/>
            <w:tcBorders>
              <w:top w:val="single" w:sz="4" w:space="0" w:color="auto"/>
              <w:left w:val="single" w:sz="4" w:space="0" w:color="auto"/>
              <w:bottom w:val="single" w:sz="4" w:space="0" w:color="auto"/>
              <w:right w:val="single" w:sz="4" w:space="0" w:color="auto"/>
            </w:tcBorders>
          </w:tcPr>
          <w:p w14:paraId="43B9B39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62A6E0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4CC1720" w14:textId="6D08578B"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SRS.</w:t>
            </w:r>
            <w:ins w:id="84" w:author="Kazuyoshi Uesaka" w:date="2023-08-02T14:33:00Z">
              <w:r>
                <w:rPr>
                  <w:rFonts w:ascii="Arial" w:hAnsi="Arial"/>
                  <w:sz w:val="18"/>
                  <w:lang w:eastAsia="en-GB"/>
                </w:rPr>
                <w:t>6</w:t>
              </w:r>
            </w:ins>
            <w:del w:id="85" w:author="Kazuyoshi Uesaka" w:date="2023-08-02T14:33:00Z">
              <w:r w:rsidRPr="000A6054" w:rsidDel="000A6054">
                <w:rPr>
                  <w:rFonts w:ascii="Arial" w:hAnsi="Arial"/>
                  <w:sz w:val="18"/>
                  <w:lang w:eastAsia="en-GB"/>
                </w:rPr>
                <w:delText>3</w:delText>
              </w:r>
            </w:del>
            <w:r w:rsidRPr="000A6054">
              <w:rPr>
                <w:rFonts w:ascii="Arial" w:hAnsi="Arial"/>
                <w:sz w:val="18"/>
                <w:lang w:eastAsia="en-GB"/>
              </w:rPr>
              <w:t xml:space="preserve"> TDD</w:t>
            </w:r>
          </w:p>
        </w:tc>
      </w:tr>
      <w:tr w:rsidR="000A6054" w:rsidRPr="000A6054" w14:paraId="2D41A6E9" w14:textId="77777777" w:rsidTr="001E7723">
        <w:trPr>
          <w:cantSplit/>
          <w:jc w:val="center"/>
        </w:trPr>
        <w:tc>
          <w:tcPr>
            <w:tcW w:w="2122" w:type="dxa"/>
            <w:tcBorders>
              <w:top w:val="single" w:sz="4" w:space="0" w:color="auto"/>
              <w:left w:val="single" w:sz="4" w:space="0" w:color="auto"/>
              <w:right w:val="single" w:sz="4" w:space="0" w:color="auto"/>
            </w:tcBorders>
          </w:tcPr>
          <w:p w14:paraId="0A5B3A1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68D0B87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A423A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9B7DA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TCI.State.0</w:t>
            </w:r>
          </w:p>
        </w:tc>
      </w:tr>
      <w:tr w:rsidR="000A6054" w:rsidRPr="000A6054" w14:paraId="233D9BFF" w14:textId="77777777" w:rsidTr="001E7723">
        <w:trPr>
          <w:cantSplit/>
          <w:jc w:val="center"/>
        </w:trPr>
        <w:tc>
          <w:tcPr>
            <w:tcW w:w="2122" w:type="dxa"/>
            <w:tcBorders>
              <w:top w:val="single" w:sz="4" w:space="0" w:color="auto"/>
              <w:left w:val="single" w:sz="4" w:space="0" w:color="auto"/>
              <w:right w:val="single" w:sz="4" w:space="0" w:color="auto"/>
            </w:tcBorders>
          </w:tcPr>
          <w:p w14:paraId="4AAD132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CC4CF8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555B554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2BE24A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0A6054" w:rsidRPr="000A6054" w14:paraId="64D1ABCF" w14:textId="77777777" w:rsidTr="001E7723">
        <w:trPr>
          <w:cantSplit/>
          <w:jc w:val="center"/>
        </w:trPr>
        <w:tc>
          <w:tcPr>
            <w:tcW w:w="2122" w:type="dxa"/>
            <w:tcBorders>
              <w:left w:val="single" w:sz="4" w:space="0" w:color="auto"/>
              <w:right w:val="single" w:sz="4" w:space="0" w:color="auto"/>
            </w:tcBorders>
          </w:tcPr>
          <w:p w14:paraId="0D964FB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A7DF82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DA5B8A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9A89E6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0A6054" w:rsidRPr="000A6054" w14:paraId="0EABA76A" w14:textId="77777777" w:rsidTr="001E7723">
        <w:trPr>
          <w:cantSplit/>
          <w:jc w:val="center"/>
        </w:trPr>
        <w:tc>
          <w:tcPr>
            <w:tcW w:w="2122" w:type="dxa"/>
            <w:tcBorders>
              <w:left w:val="single" w:sz="4" w:space="0" w:color="auto"/>
              <w:right w:val="single" w:sz="4" w:space="0" w:color="auto"/>
            </w:tcBorders>
          </w:tcPr>
          <w:p w14:paraId="5AB90E9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871DAB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2E0CE9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5613E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0A6054" w:rsidRPr="000A6054" w14:paraId="22675A09" w14:textId="77777777" w:rsidTr="001E7723">
        <w:trPr>
          <w:cantSplit/>
          <w:jc w:val="center"/>
        </w:trPr>
        <w:tc>
          <w:tcPr>
            <w:tcW w:w="3681" w:type="dxa"/>
            <w:gridSpan w:val="2"/>
            <w:tcBorders>
              <w:left w:val="single" w:sz="4" w:space="0" w:color="auto"/>
              <w:bottom w:val="single" w:sz="4" w:space="0" w:color="auto"/>
              <w:right w:val="single" w:sz="4" w:space="0" w:color="auto"/>
            </w:tcBorders>
          </w:tcPr>
          <w:p w14:paraId="6A423E9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bCs/>
                <w:sz w:val="18"/>
                <w:lang w:eastAsia="en-GB"/>
              </w:rPr>
              <w:t>OCNG Patterns</w:t>
            </w:r>
          </w:p>
        </w:tc>
        <w:tc>
          <w:tcPr>
            <w:tcW w:w="1134" w:type="dxa"/>
            <w:tcBorders>
              <w:left w:val="single" w:sz="4" w:space="0" w:color="auto"/>
              <w:bottom w:val="single" w:sz="4" w:space="0" w:color="auto"/>
              <w:right w:val="single" w:sz="4" w:space="0" w:color="auto"/>
            </w:tcBorders>
          </w:tcPr>
          <w:p w14:paraId="0A67D95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D0A623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0A6054" w:rsidRPr="000A6054" w14:paraId="7B7D685A" w14:textId="77777777" w:rsidTr="001E7723">
        <w:trPr>
          <w:cantSplit/>
          <w:jc w:val="center"/>
        </w:trPr>
        <w:tc>
          <w:tcPr>
            <w:tcW w:w="3681" w:type="dxa"/>
            <w:gridSpan w:val="2"/>
            <w:tcBorders>
              <w:left w:val="single" w:sz="4" w:space="0" w:color="auto"/>
              <w:bottom w:val="single" w:sz="4" w:space="0" w:color="auto"/>
              <w:right w:val="single" w:sz="4" w:space="0" w:color="auto"/>
            </w:tcBorders>
          </w:tcPr>
          <w:p w14:paraId="71F5D49F"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bCs/>
                <w:sz w:val="18"/>
                <w:lang w:eastAsia="zh-CN"/>
              </w:rPr>
            </w:pPr>
            <w:r w:rsidRPr="000A6054">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7EEAD14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16C1C1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0A6054" w:rsidRPr="000A6054" w14:paraId="730E6321" w14:textId="77777777" w:rsidTr="001E7723">
        <w:trPr>
          <w:cantSplit/>
          <w:jc w:val="center"/>
        </w:trPr>
        <w:tc>
          <w:tcPr>
            <w:tcW w:w="2122" w:type="dxa"/>
            <w:tcBorders>
              <w:left w:val="single" w:sz="4" w:space="0" w:color="auto"/>
              <w:right w:val="single" w:sz="4" w:space="0" w:color="auto"/>
            </w:tcBorders>
          </w:tcPr>
          <w:p w14:paraId="15193D08"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4472AF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da-DK" w:eastAsia="zh-CN"/>
              </w:rPr>
            </w:pPr>
            <w:r w:rsidRPr="000A6054">
              <w:rPr>
                <w:rFonts w:ascii="Arial" w:hAnsi="Arial"/>
                <w:sz w:val="18"/>
                <w:lang w:eastAsia="en-GB"/>
              </w:rPr>
              <w:t>Config</w:t>
            </w:r>
            <w:r w:rsidRPr="000A6054">
              <w:rPr>
                <w:rFonts w:ascii="Arial" w:eastAsia="Malgun Gothic" w:hAnsi="Arial"/>
                <w:sz w:val="18"/>
                <w:szCs w:val="18"/>
                <w:lang w:eastAsia="en-GB"/>
              </w:rPr>
              <w:t xml:space="preserve"> </w:t>
            </w:r>
            <w:r w:rsidRPr="000A6054">
              <w:rPr>
                <w:rFonts w:ascii="Arial" w:hAnsi="Arial"/>
                <w:sz w:val="18"/>
                <w:lang w:eastAsia="en-GB"/>
              </w:rPr>
              <w:t>1</w:t>
            </w:r>
            <w:r w:rsidRPr="000A6054">
              <w:rPr>
                <w:rFonts w:ascii="Arial" w:hAnsi="Arial"/>
                <w:sz w:val="18"/>
                <w:lang w:eastAsia="zh-CN"/>
              </w:rPr>
              <w:t>,2</w:t>
            </w:r>
          </w:p>
        </w:tc>
        <w:tc>
          <w:tcPr>
            <w:tcW w:w="1134" w:type="dxa"/>
            <w:tcBorders>
              <w:left w:val="single" w:sz="4" w:space="0" w:color="auto"/>
              <w:bottom w:val="single" w:sz="4" w:space="0" w:color="auto"/>
              <w:right w:val="single" w:sz="4" w:space="0" w:color="auto"/>
            </w:tcBorders>
          </w:tcPr>
          <w:p w14:paraId="3947C4A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1151329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0A6054" w:rsidRPr="000A6054" w14:paraId="5952AC30"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FDE38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0D586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704418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0A6054" w:rsidRPr="000A6054" w14:paraId="37E9862A"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A4869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CCA1A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6A61759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5B211AEC"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CBE5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DAEFB9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CF62CC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196C19C2"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12ABE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5A1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9E10AE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29326415"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24F92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77003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1C4F4C6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1334A76F"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36459C"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6192C3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3EC1285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68D31779"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08186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F9D016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254BD26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48A14800"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38724C"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185925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C4B1CE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57D406CA"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3FFA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7840A8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0F94BAE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0A6054" w:rsidRPr="000A6054" w14:paraId="7447E06F" w14:textId="77777777" w:rsidTr="001E772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C15546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Ê</w:t>
            </w:r>
            <w:r w:rsidRPr="000A6054">
              <w:rPr>
                <w:rFonts w:ascii="Arial" w:hAnsi="Arial"/>
                <w:sz w:val="18"/>
                <w:vertAlign w:val="subscript"/>
                <w:lang w:eastAsia="en-GB"/>
              </w:rPr>
              <w:t>s</w:t>
            </w:r>
            <w:r w:rsidRPr="000A6054">
              <w:rPr>
                <w:rFonts w:ascii="Arial" w:hAnsi="Arial"/>
                <w:sz w:val="18"/>
                <w:lang w:eastAsia="en-GB"/>
              </w:rPr>
              <w:t>/N</w:t>
            </w:r>
            <w:r w:rsidRPr="000A6054">
              <w:rPr>
                <w:rFonts w:ascii="Arial" w:hAnsi="Arial"/>
                <w:sz w:val="18"/>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595448F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single" w:sz="4" w:space="0" w:color="auto"/>
              <w:right w:val="single" w:sz="4" w:space="0" w:color="auto"/>
            </w:tcBorders>
          </w:tcPr>
          <w:p w14:paraId="117FF94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p w14:paraId="758B18E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p>
        </w:tc>
      </w:tr>
      <w:tr w:rsidR="000A6054" w:rsidRPr="000A6054" w14:paraId="3AFBD444"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7A064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84F805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CFAC24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0A6054" w:rsidRPr="000A6054" w14:paraId="68AAE1FE"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0B10A3"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sz w:val="18"/>
                <w:szCs w:val="16"/>
                <w:lang w:eastAsia="zh-CN"/>
              </w:rPr>
              <w:t xml:space="preserve">Time offset to cell1 </w:t>
            </w:r>
            <w:r w:rsidRPr="000A6054">
              <w:rPr>
                <w:rFonts w:ascii="Arial"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58A388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en-GB"/>
              </w:rPr>
              <w:sym w:font="Symbol" w:char="F06D"/>
            </w:r>
            <w:r w:rsidRPr="000A6054">
              <w:rPr>
                <w:rFonts w:ascii="Arial" w:hAnsi="Arial"/>
                <w:bCs/>
                <w:sz w:val="18"/>
                <w:szCs w:val="16"/>
                <w:lang w:eastAsia="en-GB"/>
              </w:rPr>
              <w:t>s</w:t>
            </w:r>
          </w:p>
        </w:tc>
        <w:tc>
          <w:tcPr>
            <w:tcW w:w="4536" w:type="dxa"/>
            <w:gridSpan w:val="2"/>
            <w:tcBorders>
              <w:top w:val="single" w:sz="4" w:space="0" w:color="auto"/>
              <w:left w:val="single" w:sz="4" w:space="0" w:color="auto"/>
              <w:bottom w:val="single" w:sz="4" w:space="0" w:color="auto"/>
              <w:right w:val="single" w:sz="4" w:space="0" w:color="auto"/>
            </w:tcBorders>
          </w:tcPr>
          <w:p w14:paraId="62A82BF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33</w:t>
            </w:r>
          </w:p>
        </w:tc>
      </w:tr>
      <w:tr w:rsidR="000A6054" w:rsidRPr="000A6054" w14:paraId="4B34684B" w14:textId="77777777" w:rsidTr="001E7723">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7EACA982"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40EFD112"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between subframe timing boundary of E-UTRA PCell and slot timing boundar</w:t>
            </w:r>
            <w:r w:rsidRPr="000A6054">
              <w:rPr>
                <w:rFonts w:ascii="Arial" w:hAnsi="Arial" w:cs="v4.2.0"/>
                <w:sz w:val="18"/>
                <w:lang w:eastAsia="zh-CN"/>
              </w:rPr>
              <w:t>y</w:t>
            </w:r>
            <w:r w:rsidRPr="000A6054">
              <w:rPr>
                <w:rFonts w:ascii="Arial" w:hAnsi="Arial" w:cs="v4.2.0"/>
                <w:sz w:val="18"/>
                <w:lang w:eastAsia="en-GB"/>
              </w:rPr>
              <w:t xml:space="preserve"> of PSCell</w:t>
            </w:r>
            <w:r w:rsidRPr="000A6054">
              <w:rPr>
                <w:rFonts w:ascii="Arial" w:hAnsi="Arial"/>
                <w:sz w:val="18"/>
                <w:lang w:eastAsia="zh-CN"/>
              </w:rPr>
              <w:t xml:space="preserve"> including time alignment error between the two cells</w:t>
            </w:r>
          </w:p>
        </w:tc>
      </w:tr>
    </w:tbl>
    <w:p w14:paraId="3491ED66" w14:textId="77777777" w:rsidR="000A6054" w:rsidRPr="000A6054" w:rsidRDefault="000A6054" w:rsidP="000A6054">
      <w:pPr>
        <w:overflowPunct w:val="0"/>
        <w:autoSpaceDE w:val="0"/>
        <w:autoSpaceDN w:val="0"/>
        <w:adjustRightInd w:val="0"/>
        <w:textAlignment w:val="baseline"/>
        <w:rPr>
          <w:lang w:eastAsia="en-GB"/>
        </w:rPr>
      </w:pPr>
    </w:p>
    <w:p w14:paraId="5D4D27F6"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A6054" w:rsidRPr="000A6054" w14:paraId="637E6F5F" w14:textId="77777777" w:rsidTr="001E77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402F44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0619DC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BEDF93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Test 1</w:t>
            </w:r>
          </w:p>
        </w:tc>
      </w:tr>
      <w:tr w:rsidR="000A6054" w:rsidRPr="000A6054" w14:paraId="4CADD556" w14:textId="77777777" w:rsidTr="001E77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48378C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2BD98B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1688" w:type="dxa"/>
            <w:tcBorders>
              <w:top w:val="single" w:sz="4" w:space="0" w:color="auto"/>
              <w:left w:val="single" w:sz="4" w:space="0" w:color="auto"/>
              <w:right w:val="single" w:sz="4" w:space="0" w:color="auto"/>
            </w:tcBorders>
            <w:vAlign w:val="center"/>
          </w:tcPr>
          <w:p w14:paraId="7E98EC0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T1</w:t>
            </w:r>
          </w:p>
        </w:tc>
        <w:tc>
          <w:tcPr>
            <w:tcW w:w="1688" w:type="dxa"/>
            <w:tcBorders>
              <w:top w:val="single" w:sz="4" w:space="0" w:color="auto"/>
              <w:left w:val="single" w:sz="4" w:space="0" w:color="auto"/>
              <w:right w:val="single" w:sz="4" w:space="0" w:color="auto"/>
            </w:tcBorders>
            <w:vAlign w:val="center"/>
          </w:tcPr>
          <w:p w14:paraId="4BA3242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T2</w:t>
            </w:r>
          </w:p>
        </w:tc>
      </w:tr>
      <w:tr w:rsidR="000A6054" w:rsidRPr="000A6054" w14:paraId="53E08F1E"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DE2BCB"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D42E5A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705E5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0A6054" w:rsidRPr="000A6054" w14:paraId="0625BD0F"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8DF455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eastAsia="fr-FR"/>
              </w:rPr>
              <w:t>Assumption for UE beams</w:t>
            </w:r>
            <w:r w:rsidRPr="000A6054">
              <w:rPr>
                <w:rFonts w:ascii="Arial" w:hAnsi="Arial" w:cs="Arial"/>
                <w:sz w:val="18"/>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58750E5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DB3649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Fine</w:t>
            </w:r>
          </w:p>
        </w:tc>
      </w:tr>
      <w:tr w:rsidR="000A6054" w:rsidRPr="000A6054" w14:paraId="5983FB5D"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70D2ACA2"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1267F5ED">
                <v:shape id="_x0000_i1035" type="#_x0000_t75" style="width:20.4pt;height:20.4pt" o:ole="">
                  <v:imagedata r:id="rId13" o:title=""/>
                </v:shape>
                <o:OLEObject Type="Embed" ProgID="Equation.3" ShapeID="_x0000_i1035" DrawAspect="Content" ObjectID="_1753289492" r:id="rId28"/>
              </w:object>
            </w:r>
            <w:r w:rsidRPr="000A6054">
              <w:rPr>
                <w:rFonts w:ascii="Arial" w:hAnsi="Arial" w:cs="Arial"/>
                <w:sz w:val="18"/>
                <w:vertAlign w:val="superscript"/>
                <w:lang w:val="en-US" w:eastAsia="fr-FR"/>
              </w:rPr>
              <w:t>Note1</w:t>
            </w:r>
          </w:p>
          <w:p w14:paraId="5D35A7E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E7830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3EF2C5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0A6054" w:rsidRPr="000A6054" w14:paraId="42FEFA57"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374EF3C1"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39524456">
                <v:shape id="_x0000_i1036" type="#_x0000_t75" style="width:20.4pt;height:20.4pt" o:ole="">
                  <v:imagedata r:id="rId13" o:title=""/>
                </v:shape>
                <o:OLEObject Type="Embed" ProgID="Equation.3" ShapeID="_x0000_i1036" DrawAspect="Content" ObjectID="_1753289493" r:id="rId29"/>
              </w:object>
            </w:r>
            <w:r w:rsidRPr="000A6054">
              <w:rPr>
                <w:rFonts w:ascii="Arial" w:hAnsi="Arial" w:cs="Arial"/>
                <w:sz w:val="18"/>
                <w:vertAlign w:val="superscript"/>
                <w:lang w:val="en-US" w:eastAsia="fr-FR"/>
              </w:rPr>
              <w:t>Note1</w:t>
            </w:r>
          </w:p>
          <w:p w14:paraId="6AEA0C3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FE2FF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274B98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-103</w:t>
            </w:r>
          </w:p>
        </w:tc>
      </w:tr>
      <w:tr w:rsidR="000A6054" w:rsidRPr="000A6054" w14:paraId="7885C830"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4AD6A436" w14:textId="77777777" w:rsidR="000A6054" w:rsidRPr="000A6054" w:rsidRDefault="000A6054" w:rsidP="000A6054">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0A6054">
              <w:rPr>
                <w:rFonts w:ascii="Arial" w:eastAsia="Calibri" w:hAnsi="Arial" w:cs="Arial"/>
                <w:position w:val="-12"/>
                <w:sz w:val="18"/>
                <w:szCs w:val="22"/>
                <w:lang w:val="en-US" w:eastAsia="fr-FR"/>
              </w:rPr>
              <w:object w:dxaOrig="820" w:dyaOrig="410" w14:anchorId="24147CC6">
                <v:shape id="_x0000_i1037" type="#_x0000_t75" style="width:40.8pt;height:20.4pt" o:ole="">
                  <v:imagedata r:id="rId24" o:title=""/>
                </v:shape>
                <o:OLEObject Type="Embed" ProgID="Equation.3" ShapeID="_x0000_i1037" DrawAspect="Content" ObjectID="_1753289494"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276685D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290A8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0A6054" w:rsidRPr="000A6054" w14:paraId="38BC4B56"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3F5DCFE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SS-RSRP</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0CFD8B2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5CF9CB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-99</w:t>
            </w:r>
          </w:p>
        </w:tc>
      </w:tr>
      <w:tr w:rsidR="000A6054" w:rsidRPr="000A6054" w14:paraId="7937E436"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AA2EBE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eastAsia="Calibri" w:hAnsi="Arial" w:cs="Arial"/>
                <w:position w:val="-12"/>
                <w:sz w:val="18"/>
                <w:szCs w:val="22"/>
                <w:lang w:val="en-US" w:eastAsia="fr-FR"/>
              </w:rPr>
              <w:object w:dxaOrig="620" w:dyaOrig="410" w14:anchorId="41037020">
                <v:shape id="_x0000_i1038" type="#_x0000_t75" style="width:31.2pt;height:20.4pt" o:ole="">
                  <v:imagedata r:id="rId16" o:title=""/>
                </v:shape>
                <o:OLEObject Type="Embed" ProgID="Equation.3" ShapeID="_x0000_i1038" DrawAspect="Content" ObjectID="_1753289495"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47409F3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529A1F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0A6054" w:rsidRPr="000A6054" w14:paraId="25A8B880"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703AD72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Io</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C5C4CB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F874E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-68.5</w:t>
            </w:r>
          </w:p>
        </w:tc>
      </w:tr>
      <w:tr w:rsidR="000A6054" w:rsidRPr="000A6054" w14:paraId="4ABFEA54" w14:textId="77777777" w:rsidTr="001E772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4BADB65"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3BF15E4E">
                <v:shape id="_x0000_i1039" type="#_x0000_t75" style="width:20.4pt;height:20.4pt" o:ole="">
                  <v:imagedata r:id="rId13" o:title=""/>
                </v:shape>
                <o:OLEObject Type="Embed" ProgID="Equation.3" ShapeID="_x0000_i1039" DrawAspect="Content" ObjectID="_1753289496" r:id="rId32"/>
              </w:object>
            </w:r>
            <w:r w:rsidRPr="000A6054">
              <w:rPr>
                <w:rFonts w:ascii="Arial" w:hAnsi="Arial" w:cs="Arial"/>
                <w:sz w:val="18"/>
                <w:lang w:val="en-US" w:eastAsia="fr-FR"/>
              </w:rPr>
              <w:t xml:space="preserve"> to be fulfilled.</w:t>
            </w:r>
          </w:p>
          <w:p w14:paraId="1F7F83D1"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79F09F65"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1F1FE7EB"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Equivalent power received by an antenna with 0dBi gain at the centre of the quiet zone</w:t>
            </w:r>
          </w:p>
          <w:p w14:paraId="2610F086"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As observed with 0dBi gain antenna at the centre of the quiet zone</w:t>
            </w:r>
          </w:p>
          <w:p w14:paraId="72E80976"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6:</w:t>
            </w:r>
            <w:r w:rsidRPr="000A6054">
              <w:rPr>
                <w:rFonts w:ascii="Arial" w:hAnsi="Arial" w:cs="Arial"/>
                <w:sz w:val="18"/>
                <w:lang w:val="en-US" w:eastAsia="fr-FR"/>
              </w:rPr>
              <w:tab/>
            </w:r>
            <w:r w:rsidRPr="000A6054">
              <w:rPr>
                <w:rFonts w:ascii="Arial" w:hAnsi="Arial" w:cs="Arial"/>
                <w:sz w:val="18"/>
                <w:lang w:eastAsia="en-GB"/>
              </w:rPr>
              <w:t>Information about types of UE beam is given in B.2.1.3, and does not limit UE implementation or test system implementation</w:t>
            </w:r>
          </w:p>
        </w:tc>
      </w:tr>
    </w:tbl>
    <w:p w14:paraId="3F8D7919" w14:textId="77777777" w:rsidR="000A6054" w:rsidRPr="000A6054" w:rsidRDefault="000A6054" w:rsidP="000A6054">
      <w:pPr>
        <w:overflowPunct w:val="0"/>
        <w:autoSpaceDE w:val="0"/>
        <w:autoSpaceDN w:val="0"/>
        <w:adjustRightInd w:val="0"/>
        <w:textAlignment w:val="baseline"/>
        <w:rPr>
          <w:lang w:eastAsia="en-GB"/>
        </w:rPr>
      </w:pPr>
    </w:p>
    <w:p w14:paraId="316B9318" w14:textId="77777777" w:rsidR="000A6054" w:rsidRPr="000A6054" w:rsidRDefault="000A6054" w:rsidP="000A6054">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A6054">
        <w:rPr>
          <w:rFonts w:ascii="Arial" w:hAnsi="Arial"/>
          <w:b/>
          <w:lang w:eastAsia="en-GB"/>
        </w:rPr>
        <w:t>Table A.5.5.2.8.1-4: Void</w:t>
      </w:r>
    </w:p>
    <w:p w14:paraId="06F6BF7D" w14:textId="77777777" w:rsidR="000A6054" w:rsidRPr="000A6054" w:rsidRDefault="000A6054" w:rsidP="000A6054">
      <w:pPr>
        <w:overflowPunct w:val="0"/>
        <w:autoSpaceDE w:val="0"/>
        <w:autoSpaceDN w:val="0"/>
        <w:adjustRightInd w:val="0"/>
        <w:textAlignment w:val="baseline"/>
        <w:rPr>
          <w:lang w:eastAsia="en-GB"/>
        </w:rPr>
      </w:pPr>
    </w:p>
    <w:p w14:paraId="431CC1A0"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A.5.5.2.8.3</w:t>
      </w:r>
      <w:r w:rsidRPr="000A6054">
        <w:rPr>
          <w:rFonts w:ascii="Arial" w:hAnsi="Arial"/>
          <w:sz w:val="22"/>
          <w:lang w:eastAsia="en-GB"/>
        </w:rPr>
        <w:tab/>
        <w:t>Test Requirements</w:t>
      </w:r>
    </w:p>
    <w:p w14:paraId="413CFF33" w14:textId="77777777" w:rsidR="000A6054" w:rsidRPr="000A6054" w:rsidRDefault="000A6054" w:rsidP="000A6054">
      <w:pPr>
        <w:overflowPunct w:val="0"/>
        <w:autoSpaceDE w:val="0"/>
        <w:autoSpaceDN w:val="0"/>
        <w:adjustRightInd w:val="0"/>
        <w:spacing w:after="0"/>
        <w:textAlignment w:val="baseline"/>
        <w:rPr>
          <w:sz w:val="24"/>
          <w:szCs w:val="24"/>
          <w:lang w:eastAsia="zh-CN"/>
        </w:rPr>
      </w:pPr>
      <w:r w:rsidRPr="000A6054">
        <w:rPr>
          <w:lang w:eastAsia="en-GB"/>
        </w:rPr>
        <w:t xml:space="preserve">In T2 UE shall transmit SRS on Cell3 as requested. </w:t>
      </w:r>
      <w:r w:rsidRPr="000A6054">
        <w:rPr>
          <w:color w:val="000000"/>
          <w:lang w:eastAsia="zh-CN"/>
        </w:rPr>
        <w:t>During T2 interruption on Cell2 due to SRS carrier based switching from Cell2 to Cell3 shall not exceed the requirements defined in TS38.133 clause 8.2.1.2.12.</w:t>
      </w:r>
    </w:p>
    <w:p w14:paraId="5C172CD4" w14:textId="77777777" w:rsidR="000A6054" w:rsidRPr="000A6054" w:rsidRDefault="000A6054" w:rsidP="000A6054">
      <w:pPr>
        <w:overflowPunct w:val="0"/>
        <w:autoSpaceDE w:val="0"/>
        <w:autoSpaceDN w:val="0"/>
        <w:adjustRightInd w:val="0"/>
        <w:textAlignment w:val="baseline"/>
        <w:rPr>
          <w:lang w:eastAsia="en-GB"/>
        </w:rPr>
      </w:pPr>
      <w:r w:rsidRPr="000A6054">
        <w:rPr>
          <w:lang w:eastAsia="en-GB"/>
        </w:rPr>
        <w:t>The rate of correct events observed during repeated tests shall be at least 90%.</w:t>
      </w:r>
    </w:p>
    <w:p w14:paraId="659A05FD" w14:textId="77777777" w:rsidR="00FA3098" w:rsidRPr="00644DBF" w:rsidRDefault="00FA3098" w:rsidP="00FA3098"/>
    <w:p w14:paraId="60E4AF7F" w14:textId="77777777" w:rsidR="00FA3098" w:rsidRPr="00EE753F" w:rsidRDefault="00FA3098" w:rsidP="00FA3098">
      <w:pPr>
        <w:pStyle w:val="NormalWeb"/>
        <w:spacing w:before="0" w:beforeAutospacing="0" w:after="180" w:afterAutospacing="0"/>
        <w:rPr>
          <w:sz w:val="20"/>
          <w:szCs w:val="20"/>
        </w:rPr>
      </w:pPr>
      <w:r w:rsidRPr="00EE753F">
        <w:rPr>
          <w:sz w:val="20"/>
          <w:szCs w:val="20"/>
          <w:highlight w:val="yellow"/>
        </w:rPr>
        <w:t>------------------------------------------------------------- End of change ------------------------------------------------------------</w:t>
      </w:r>
    </w:p>
    <w:p w14:paraId="40EA88FC" w14:textId="77777777" w:rsidR="002709ED" w:rsidRDefault="002709ED" w:rsidP="002709ED">
      <w:pPr>
        <w:rPr>
          <w:noProof/>
        </w:rPr>
      </w:pPr>
    </w:p>
    <w:p w14:paraId="0095FD00" w14:textId="77777777" w:rsidR="002709ED" w:rsidRPr="00EE753F" w:rsidRDefault="002709ED" w:rsidP="002709ED">
      <w:pPr>
        <w:pStyle w:val="NormalWeb"/>
        <w:spacing w:before="0" w:beforeAutospacing="0" w:after="180" w:afterAutospacing="0"/>
        <w:rPr>
          <w:sz w:val="20"/>
          <w:szCs w:val="20"/>
        </w:rPr>
      </w:pPr>
      <w:r w:rsidRPr="00EE753F">
        <w:rPr>
          <w:sz w:val="20"/>
          <w:szCs w:val="20"/>
          <w:highlight w:val="yellow"/>
        </w:rPr>
        <w:t>----------------------------------------------------- Beginning of Change ------------------------------------------------------------</w:t>
      </w:r>
    </w:p>
    <w:p w14:paraId="11B6C7B9" w14:textId="77777777" w:rsidR="003218C9" w:rsidRPr="003218C9" w:rsidRDefault="003218C9" w:rsidP="003218C9">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3218C9">
        <w:rPr>
          <w:rFonts w:ascii="Arial" w:hAnsi="Arial"/>
          <w:snapToGrid w:val="0"/>
          <w:sz w:val="24"/>
          <w:lang w:eastAsia="en-GB"/>
        </w:rPr>
        <w:t>A.6.5.2.2</w:t>
      </w:r>
      <w:r w:rsidRPr="003218C9">
        <w:rPr>
          <w:rFonts w:ascii="Arial" w:hAnsi="Arial"/>
          <w:snapToGrid w:val="0"/>
          <w:sz w:val="24"/>
          <w:lang w:eastAsia="en-GB"/>
        </w:rPr>
        <w:tab/>
        <w:t>SA interruptions at NR SRS carrier based switching</w:t>
      </w:r>
    </w:p>
    <w:p w14:paraId="2C18AE2B" w14:textId="77777777" w:rsidR="003218C9" w:rsidRPr="003218C9" w:rsidRDefault="003218C9" w:rsidP="003218C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218C9">
        <w:rPr>
          <w:rFonts w:ascii="Arial" w:hAnsi="Arial"/>
          <w:sz w:val="22"/>
          <w:lang w:eastAsia="en-GB"/>
        </w:rPr>
        <w:t>A.6.5.2.2.1</w:t>
      </w:r>
      <w:r w:rsidRPr="003218C9">
        <w:rPr>
          <w:rFonts w:ascii="Arial" w:hAnsi="Arial"/>
          <w:sz w:val="22"/>
          <w:lang w:eastAsia="en-GB"/>
        </w:rPr>
        <w:tab/>
        <w:t>Test Purpose and Environment</w:t>
      </w:r>
    </w:p>
    <w:p w14:paraId="49DE76AC" w14:textId="77777777" w:rsidR="003218C9" w:rsidRPr="003218C9" w:rsidRDefault="003218C9" w:rsidP="003218C9">
      <w:pPr>
        <w:overflowPunct w:val="0"/>
        <w:autoSpaceDE w:val="0"/>
        <w:autoSpaceDN w:val="0"/>
        <w:adjustRightInd w:val="0"/>
        <w:textAlignment w:val="baseline"/>
        <w:rPr>
          <w:lang w:eastAsia="zh-CN"/>
        </w:rPr>
      </w:pPr>
      <w:r w:rsidRPr="003218C9">
        <w:rPr>
          <w:rFonts w:cs="v4.2.0"/>
          <w:lang w:eastAsia="en-GB"/>
        </w:rPr>
        <w:t xml:space="preserve">The purpose of this test is to verify that </w:t>
      </w:r>
      <w:r w:rsidRPr="003218C9">
        <w:rPr>
          <w:lang w:eastAsia="en-GB"/>
        </w:rPr>
        <w:t xml:space="preserve">when a UE needs to transmit aperiodic SRS, the UE can perform carrier based switching to one carrier not configured for PUCCH/PUSCH transmission from a carrier with PUCCH/PUSCH transmission. The test will partly verify the </w:t>
      </w:r>
      <w:r w:rsidRPr="003218C9">
        <w:rPr>
          <w:rFonts w:hint="eastAsia"/>
          <w:lang w:eastAsia="zh-CN"/>
        </w:rPr>
        <w:t xml:space="preserve">interruption </w:t>
      </w:r>
      <w:r w:rsidRPr="003218C9">
        <w:rPr>
          <w:lang w:eastAsia="zh-CN"/>
        </w:rPr>
        <w:t xml:space="preserve">requirements </w:t>
      </w:r>
      <w:r w:rsidRPr="003218C9">
        <w:rPr>
          <w:rFonts w:hint="eastAsia"/>
          <w:lang w:eastAsia="zh-CN"/>
        </w:rPr>
        <w:t xml:space="preserve">on </w:t>
      </w:r>
      <w:r w:rsidRPr="003218C9">
        <w:rPr>
          <w:lang w:eastAsia="zh-CN"/>
        </w:rPr>
        <w:t>PCell</w:t>
      </w:r>
      <w:r w:rsidRPr="003218C9">
        <w:rPr>
          <w:rFonts w:cs="v4.2.0"/>
          <w:lang w:eastAsia="en-GB"/>
        </w:rPr>
        <w:t xml:space="preserve"> in clause </w:t>
      </w:r>
      <w:r w:rsidRPr="003218C9">
        <w:rPr>
          <w:lang w:eastAsia="en-GB"/>
        </w:rPr>
        <w:t>8.2.2.2.9.</w:t>
      </w:r>
    </w:p>
    <w:p w14:paraId="767B7029" w14:textId="77777777" w:rsidR="003218C9" w:rsidRPr="003218C9" w:rsidRDefault="003218C9" w:rsidP="003218C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A.6.5.2.2.2</w:t>
      </w:r>
      <w:r w:rsidRPr="003218C9">
        <w:rPr>
          <w:rFonts w:ascii="Arial" w:hAnsi="Arial"/>
          <w:snapToGrid w:val="0"/>
          <w:sz w:val="22"/>
          <w:lang w:eastAsia="en-GB"/>
        </w:rPr>
        <w:tab/>
        <w:t>Test Parameters</w:t>
      </w:r>
    </w:p>
    <w:p w14:paraId="788AC043" w14:textId="4DFF521F" w:rsidR="003218C9" w:rsidRPr="003218C9" w:rsidRDefault="003218C9" w:rsidP="003218C9">
      <w:pPr>
        <w:overflowPunct w:val="0"/>
        <w:autoSpaceDE w:val="0"/>
        <w:autoSpaceDN w:val="0"/>
        <w:adjustRightInd w:val="0"/>
        <w:textAlignment w:val="baseline"/>
        <w:rPr>
          <w:rFonts w:cs="v4.2.0"/>
          <w:lang w:eastAsia="en-GB"/>
        </w:rPr>
      </w:pPr>
      <w:r w:rsidRPr="003218C9">
        <w:rPr>
          <w:lang w:eastAsia="en-GB"/>
        </w:rPr>
        <w:t>In each test there are two cells: Cell 1 and Cell 2. Cell 1 is the FR1 PCell and Cell 2 is activated SCell</w:t>
      </w:r>
      <w:r w:rsidRPr="003218C9">
        <w:rPr>
          <w:rFonts w:hint="eastAsia"/>
          <w:lang w:eastAsia="zh-CN"/>
        </w:rPr>
        <w:t xml:space="preserve"> on the TDD </w:t>
      </w:r>
      <w:r w:rsidRPr="003218C9">
        <w:rPr>
          <w:lang w:eastAsia="zh-CN"/>
        </w:rPr>
        <w:t>SCC</w:t>
      </w:r>
      <w:r w:rsidRPr="003218C9">
        <w:rPr>
          <w:lang w:eastAsia="en-GB"/>
        </w:rPr>
        <w:t xml:space="preserve"> which operat</w:t>
      </w:r>
      <w:ins w:id="86" w:author="Kazuyoshi Uesaka" w:date="2023-08-03T13:51:00Z">
        <w:r w:rsidR="00A005E5">
          <w:rPr>
            <w:lang w:eastAsia="en-GB"/>
          </w:rPr>
          <w:t>e</w:t>
        </w:r>
      </w:ins>
      <w:r w:rsidRPr="003218C9">
        <w:rPr>
          <w:lang w:eastAsia="en-GB"/>
        </w:rPr>
        <w:t xml:space="preserve">s in downlink without PUCCH/PUSCH. The UE is configured with the SRS switching </w:t>
      </w:r>
      <w:r w:rsidRPr="003218C9">
        <w:rPr>
          <w:rFonts w:eastAsia="MS Mincho"/>
          <w:lang w:eastAsia="en-GB"/>
        </w:rPr>
        <w:t xml:space="preserve">between </w:t>
      </w:r>
      <w:r w:rsidRPr="003218C9">
        <w:rPr>
          <w:lang w:eastAsia="en-GB"/>
        </w:rPr>
        <w:t>PCell and SCell.</w:t>
      </w:r>
      <w:r w:rsidRPr="003218C9">
        <w:rPr>
          <w:rFonts w:cs="v4.2.0"/>
          <w:lang w:eastAsia="en-GB"/>
        </w:rPr>
        <w:t xml:space="preserve">The test parameters for PCell and SCell are given in Table A.6.5.2.2.2-2 and A.6.5.2.2.2-3 below. </w:t>
      </w:r>
      <w:r w:rsidRPr="003218C9">
        <w:rPr>
          <w:lang w:eastAsia="en-GB"/>
        </w:rPr>
        <w:t xml:space="preserve">The test consists of two successive time periods, with duration of T1 and T2, respectively. Immediately at the beginning of T2, </w:t>
      </w:r>
      <w:r w:rsidRPr="003218C9">
        <w:rPr>
          <w:lang w:eastAsia="zh-CN"/>
        </w:rPr>
        <w:t>the UE is triggered for SRS switching</w:t>
      </w:r>
      <w:r w:rsidRPr="003218C9">
        <w:rPr>
          <w:lang w:eastAsia="en-GB"/>
        </w:rPr>
        <w:t>.</w:t>
      </w:r>
    </w:p>
    <w:p w14:paraId="7DFED5C7" w14:textId="77777777" w:rsidR="003218C9" w:rsidRPr="003218C9" w:rsidRDefault="003218C9" w:rsidP="003218C9">
      <w:pPr>
        <w:overflowPunct w:val="0"/>
        <w:autoSpaceDE w:val="0"/>
        <w:autoSpaceDN w:val="0"/>
        <w:adjustRightInd w:val="0"/>
        <w:textAlignment w:val="baseline"/>
        <w:rPr>
          <w:lang w:eastAsia="zh-CN"/>
        </w:rPr>
      </w:pPr>
      <w:r w:rsidRPr="003218C9">
        <w:rPr>
          <w:lang w:eastAsia="zh-CN"/>
        </w:rPr>
        <w:t>The test equipment verifies that potential interruption is carried out correctly by monitoring ACK/NACK sent in PCell.</w:t>
      </w:r>
    </w:p>
    <w:p w14:paraId="345C34D8"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18C9" w:rsidRPr="003218C9" w14:paraId="7386829E" w14:textId="77777777" w:rsidTr="00A0545A">
        <w:tc>
          <w:tcPr>
            <w:tcW w:w="2376" w:type="dxa"/>
            <w:tcBorders>
              <w:top w:val="single" w:sz="4" w:space="0" w:color="auto"/>
              <w:left w:val="single" w:sz="4" w:space="0" w:color="auto"/>
              <w:bottom w:val="single" w:sz="4" w:space="0" w:color="auto"/>
              <w:right w:val="single" w:sz="4" w:space="0" w:color="auto"/>
            </w:tcBorders>
          </w:tcPr>
          <w:p w14:paraId="50641E8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2BF5107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Description</w:t>
            </w:r>
          </w:p>
        </w:tc>
      </w:tr>
      <w:tr w:rsidR="003218C9" w:rsidRPr="003218C9" w14:paraId="1787C514" w14:textId="77777777" w:rsidTr="00A0545A">
        <w:tc>
          <w:tcPr>
            <w:tcW w:w="2376" w:type="dxa"/>
            <w:tcBorders>
              <w:top w:val="single" w:sz="4" w:space="0" w:color="auto"/>
              <w:left w:val="single" w:sz="4" w:space="0" w:color="auto"/>
              <w:bottom w:val="single" w:sz="4" w:space="0" w:color="auto"/>
              <w:right w:val="single" w:sz="4" w:space="0" w:color="auto"/>
            </w:tcBorders>
          </w:tcPr>
          <w:p w14:paraId="0A4DE73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tcPr>
          <w:p w14:paraId="69AC716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FDD – TDD duplex mode</w:t>
            </w:r>
          </w:p>
        </w:tc>
      </w:tr>
      <w:tr w:rsidR="003218C9" w:rsidRPr="003218C9" w14:paraId="457ED6C8" w14:textId="77777777" w:rsidTr="00A0545A">
        <w:tc>
          <w:tcPr>
            <w:tcW w:w="2376" w:type="dxa"/>
            <w:tcBorders>
              <w:top w:val="single" w:sz="4" w:space="0" w:color="auto"/>
              <w:left w:val="single" w:sz="4" w:space="0" w:color="auto"/>
              <w:bottom w:val="single" w:sz="4" w:space="0" w:color="auto"/>
              <w:right w:val="single" w:sz="4" w:space="0" w:color="auto"/>
            </w:tcBorders>
          </w:tcPr>
          <w:p w14:paraId="4EA05460"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tcPr>
          <w:p w14:paraId="77D1C4F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TDD – TDD duplex mode</w:t>
            </w:r>
          </w:p>
        </w:tc>
      </w:tr>
      <w:tr w:rsidR="003218C9" w:rsidRPr="003218C9" w14:paraId="5992A306" w14:textId="77777777" w:rsidTr="00A0545A">
        <w:tc>
          <w:tcPr>
            <w:tcW w:w="2376" w:type="dxa"/>
            <w:tcBorders>
              <w:top w:val="single" w:sz="4" w:space="0" w:color="auto"/>
              <w:left w:val="single" w:sz="4" w:space="0" w:color="auto"/>
              <w:bottom w:val="single" w:sz="4" w:space="0" w:color="auto"/>
              <w:right w:val="single" w:sz="4" w:space="0" w:color="auto"/>
            </w:tcBorders>
          </w:tcPr>
          <w:p w14:paraId="2E028B6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tcPr>
          <w:p w14:paraId="32AAB29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30 kHz SSB SCS, 40 MHz bandwidth, TDD – TDD duplex mode</w:t>
            </w:r>
          </w:p>
        </w:tc>
      </w:tr>
      <w:tr w:rsidR="003218C9" w:rsidRPr="003218C9" w14:paraId="2D362A4B" w14:textId="77777777" w:rsidTr="00A0545A">
        <w:tc>
          <w:tcPr>
            <w:tcW w:w="9606" w:type="dxa"/>
            <w:gridSpan w:val="2"/>
            <w:tcBorders>
              <w:top w:val="single" w:sz="4" w:space="0" w:color="auto"/>
              <w:left w:val="single" w:sz="4" w:space="0" w:color="auto"/>
              <w:bottom w:val="single" w:sz="4" w:space="0" w:color="auto"/>
              <w:right w:val="single" w:sz="4" w:space="0" w:color="auto"/>
            </w:tcBorders>
          </w:tcPr>
          <w:p w14:paraId="6984F84A"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eastAsia="en-GB"/>
              </w:rPr>
            </w:pPr>
            <w:r w:rsidRPr="003218C9">
              <w:rPr>
                <w:rFonts w:ascii="Arial" w:hAnsi="Arial"/>
                <w:sz w:val="18"/>
                <w:lang w:eastAsia="zh-CN"/>
              </w:rPr>
              <w:t>Note:</w:t>
            </w:r>
            <w:r w:rsidRPr="003218C9">
              <w:rPr>
                <w:rFonts w:ascii="Arial" w:hAnsi="Arial"/>
                <w:sz w:val="18"/>
                <w:lang w:eastAsia="zh-CN"/>
              </w:rPr>
              <w:tab/>
            </w:r>
            <w:r w:rsidRPr="003218C9">
              <w:rPr>
                <w:rFonts w:ascii="Arial" w:hAnsi="Arial"/>
                <w:sz w:val="18"/>
                <w:lang w:eastAsia="en-GB"/>
              </w:rPr>
              <w:t>The UE is only required to be tested in one of the supported test configurations.</w:t>
            </w:r>
          </w:p>
        </w:tc>
      </w:tr>
    </w:tbl>
    <w:p w14:paraId="120138F2" w14:textId="77777777" w:rsidR="003218C9" w:rsidRPr="003218C9" w:rsidRDefault="003218C9" w:rsidP="003218C9">
      <w:pPr>
        <w:overflowPunct w:val="0"/>
        <w:autoSpaceDE w:val="0"/>
        <w:autoSpaceDN w:val="0"/>
        <w:adjustRightInd w:val="0"/>
        <w:textAlignment w:val="baseline"/>
        <w:rPr>
          <w:lang w:eastAsia="en-GB"/>
        </w:rPr>
      </w:pPr>
    </w:p>
    <w:p w14:paraId="53F24A25"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18C9" w:rsidRPr="003218C9" w14:paraId="14FE9923"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11134A0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2C0CC20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007CFA5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59D778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Comment</w:t>
            </w:r>
          </w:p>
        </w:tc>
      </w:tr>
      <w:tr w:rsidR="003218C9" w:rsidRPr="003218C9" w14:paraId="29D827E1"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064589A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it-IT" w:eastAsia="ja-JP"/>
              </w:rPr>
            </w:pPr>
            <w:r w:rsidRPr="003218C9">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BF103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DD85B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3218C9">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tcPr>
          <w:p w14:paraId="6D607E3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eastAsia="SimSun" w:hAnsi="Arial"/>
                <w:sz w:val="18"/>
                <w:lang w:eastAsia="zh-CN"/>
              </w:rPr>
              <w:t>T</w:t>
            </w:r>
            <w:r w:rsidRPr="003218C9">
              <w:rPr>
                <w:rFonts w:ascii="Arial" w:hAnsi="Arial"/>
                <w:sz w:val="18"/>
                <w:lang w:eastAsia="en-GB"/>
              </w:rPr>
              <w:t>wo NR radio channel (</w:t>
            </w:r>
            <w:r w:rsidRPr="003218C9">
              <w:rPr>
                <w:rFonts w:ascii="Arial" w:eastAsia="SimSun" w:hAnsi="Arial"/>
                <w:sz w:val="18"/>
                <w:lang w:eastAsia="zh-CN"/>
              </w:rPr>
              <w:t xml:space="preserve">1, </w:t>
            </w:r>
            <w:r w:rsidRPr="003218C9">
              <w:rPr>
                <w:rFonts w:ascii="Arial" w:hAnsi="Arial"/>
                <w:sz w:val="18"/>
                <w:lang w:eastAsia="en-GB"/>
              </w:rPr>
              <w:t>2) are used for this test</w:t>
            </w:r>
          </w:p>
        </w:tc>
      </w:tr>
      <w:tr w:rsidR="003218C9" w:rsidRPr="003218C9" w14:paraId="4289AB3C"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647EB94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96D12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E1ADE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1CD8C1A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Primary cell on </w:t>
            </w:r>
            <w:r w:rsidRPr="003218C9">
              <w:rPr>
                <w:rFonts w:ascii="Arial" w:eastAsia="SimSun" w:hAnsi="Arial"/>
                <w:sz w:val="18"/>
                <w:lang w:eastAsia="zh-CN"/>
              </w:rPr>
              <w:t>NR</w:t>
            </w:r>
            <w:r w:rsidRPr="003218C9">
              <w:rPr>
                <w:rFonts w:ascii="Arial" w:hAnsi="Arial"/>
                <w:sz w:val="18"/>
                <w:lang w:eastAsia="en-GB"/>
              </w:rPr>
              <w:t xml:space="preserve"> RF channel number 1</w:t>
            </w:r>
          </w:p>
        </w:tc>
      </w:tr>
      <w:tr w:rsidR="003218C9" w:rsidRPr="003218C9" w14:paraId="17082716"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367B03E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285165F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C2C08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Cell </w:t>
            </w:r>
            <w:r w:rsidRPr="003218C9">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B5FD8A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Activated secondary cell on NR RF channel number </w:t>
            </w:r>
            <w:r w:rsidRPr="003218C9">
              <w:rPr>
                <w:rFonts w:ascii="Arial" w:eastAsia="SimSun" w:hAnsi="Arial"/>
                <w:sz w:val="18"/>
                <w:lang w:eastAsia="zh-CN"/>
              </w:rPr>
              <w:t>2</w:t>
            </w:r>
          </w:p>
        </w:tc>
      </w:tr>
      <w:tr w:rsidR="003218C9" w:rsidRPr="003218C9" w14:paraId="73D2EA69"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2ED0405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641698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79452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55F4B2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r>
      <w:tr w:rsidR="003218C9" w:rsidRPr="003218C9" w14:paraId="63B97641"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7D77B6C7" w14:textId="77777777" w:rsidR="003218C9" w:rsidRPr="003218C9" w:rsidRDefault="003218C9" w:rsidP="003218C9">
            <w:pPr>
              <w:keepNext/>
              <w:keepLines/>
              <w:overflowPunct w:val="0"/>
              <w:autoSpaceDE w:val="0"/>
              <w:autoSpaceDN w:val="0"/>
              <w:adjustRightInd w:val="0"/>
              <w:spacing w:after="0"/>
              <w:textAlignment w:val="baseline"/>
              <w:rPr>
                <w:rFonts w:ascii="Arial" w:hAnsi="Arial" w:cs="Arial"/>
                <w:sz w:val="18"/>
                <w:lang w:eastAsia="ja-JP"/>
              </w:rPr>
            </w:pPr>
            <w:r w:rsidRPr="003218C9">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ABDB3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05AE9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75088A9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Continuous monitoring of primary cell</w:t>
            </w:r>
          </w:p>
        </w:tc>
      </w:tr>
      <w:tr w:rsidR="003218C9" w:rsidRPr="003218C9" w14:paraId="6E31256C"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5CFA9A9E"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Cell</w:t>
            </w:r>
            <w:r w:rsidRPr="003218C9">
              <w:rPr>
                <w:rFonts w:ascii="Arial" w:eastAsia="SimSun" w:hAnsi="Arial" w:cs="Arial"/>
                <w:sz w:val="18"/>
                <w:lang w:eastAsia="zh-CN"/>
              </w:rPr>
              <w:t>2</w:t>
            </w:r>
            <w:r w:rsidRPr="003218C9">
              <w:rPr>
                <w:rFonts w:ascii="Arial" w:hAnsi="Arial" w:cs="Arial"/>
                <w:sz w:val="18"/>
                <w:lang w:eastAsia="zh-CN"/>
              </w:rPr>
              <w:t xml:space="preserve"> timing offset to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0A74A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4D2A92B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54B8B6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r>
      <w:tr w:rsidR="003218C9" w:rsidRPr="003218C9" w14:paraId="33324BBC"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6E758310"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Time alignment error between cell</w:t>
            </w:r>
            <w:r w:rsidRPr="003218C9">
              <w:rPr>
                <w:rFonts w:ascii="Arial" w:eastAsia="SimSun" w:hAnsi="Arial" w:cs="Arial"/>
                <w:sz w:val="18"/>
                <w:lang w:eastAsia="zh-CN"/>
              </w:rPr>
              <w:t>2</w:t>
            </w:r>
            <w:r w:rsidRPr="003218C9">
              <w:rPr>
                <w:rFonts w:ascii="Arial" w:hAnsi="Arial" w:cs="Arial"/>
                <w:sz w:val="18"/>
                <w:lang w:eastAsia="zh-CN"/>
              </w:rPr>
              <w:t xml:space="preserve"> and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D31ED2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F62EF9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sym w:font="Symbol" w:char="F0A3"/>
            </w:r>
            <w:r w:rsidRPr="003218C9">
              <w:rPr>
                <w:rFonts w:ascii="Arial" w:hAnsi="Arial" w:cs="Arial"/>
                <w:sz w:val="18"/>
                <w:lang w:eastAsia="zh-CN"/>
              </w:rPr>
              <w:t xml:space="preserve"> </w:t>
            </w:r>
            <w:r w:rsidRPr="003218C9">
              <w:rPr>
                <w:rFonts w:ascii="Arial" w:hAnsi="Arial" w:cs="Arial"/>
                <w:sz w:val="18"/>
                <w:lang w:eastAsia="en-GB"/>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418F581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The value of time alignment error depends upon the type of carrier aggregation.</w:t>
            </w:r>
          </w:p>
        </w:tc>
      </w:tr>
      <w:tr w:rsidR="003218C9" w:rsidRPr="003218C9" w14:paraId="2948298A"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2B9030A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55A864B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82BC03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5</w:t>
            </w:r>
          </w:p>
        </w:tc>
        <w:tc>
          <w:tcPr>
            <w:tcW w:w="3652" w:type="dxa"/>
            <w:tcBorders>
              <w:top w:val="single" w:sz="4" w:space="0" w:color="auto"/>
              <w:left w:val="single" w:sz="4" w:space="0" w:color="auto"/>
              <w:bottom w:val="single" w:sz="4" w:space="0" w:color="auto"/>
              <w:right w:val="single" w:sz="4" w:space="0" w:color="auto"/>
            </w:tcBorders>
          </w:tcPr>
          <w:p w14:paraId="017965E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r>
      <w:tr w:rsidR="003218C9" w:rsidRPr="003218C9" w14:paraId="0017B32A"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506E50F3"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tcPr>
          <w:p w14:paraId="33245A0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zh-CN"/>
              </w:rPr>
              <w:t>m</w:t>
            </w: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9D7A6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786CC6E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en-GB"/>
              </w:rPr>
              <w:t>UE shall perform SRS switching during T2</w:t>
            </w:r>
          </w:p>
        </w:tc>
      </w:tr>
    </w:tbl>
    <w:p w14:paraId="2840EF8E" w14:textId="77777777" w:rsidR="003218C9" w:rsidRPr="003218C9" w:rsidRDefault="003218C9" w:rsidP="003218C9">
      <w:pPr>
        <w:overflowPunct w:val="0"/>
        <w:autoSpaceDE w:val="0"/>
        <w:autoSpaceDN w:val="0"/>
        <w:adjustRightInd w:val="0"/>
        <w:textAlignment w:val="baseline"/>
        <w:rPr>
          <w:rFonts w:eastAsia="MS Mincho"/>
          <w:lang w:eastAsia="en-GB"/>
        </w:rPr>
      </w:pPr>
    </w:p>
    <w:p w14:paraId="5E32F540"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eastAsia="MS Mincho" w:hAnsi="Arial"/>
          <w:b/>
          <w:lang w:eastAsia="en-GB"/>
        </w:rPr>
      </w:pPr>
      <w:r w:rsidRPr="003218C9">
        <w:rPr>
          <w:rFonts w:ascii="Arial" w:hAnsi="Arial"/>
          <w:b/>
          <w:lang w:eastAsia="en-GB"/>
        </w:rP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218C9" w:rsidRPr="003218C9" w14:paraId="1FDC470C" w14:textId="77777777" w:rsidTr="00A0545A">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63F7777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Parameter</w:t>
            </w:r>
          </w:p>
        </w:tc>
        <w:tc>
          <w:tcPr>
            <w:tcW w:w="1256" w:type="dxa"/>
            <w:vMerge w:val="restart"/>
            <w:tcBorders>
              <w:top w:val="single" w:sz="4" w:space="0" w:color="auto"/>
              <w:left w:val="single" w:sz="4" w:space="0" w:color="auto"/>
              <w:right w:val="single" w:sz="4" w:space="0" w:color="auto"/>
            </w:tcBorders>
            <w:vAlign w:val="center"/>
          </w:tcPr>
          <w:p w14:paraId="27AFA4B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Unit</w:t>
            </w:r>
          </w:p>
        </w:tc>
        <w:tc>
          <w:tcPr>
            <w:tcW w:w="2333" w:type="dxa"/>
            <w:gridSpan w:val="2"/>
            <w:tcBorders>
              <w:top w:val="single" w:sz="4" w:space="0" w:color="auto"/>
              <w:left w:val="single" w:sz="4" w:space="0" w:color="auto"/>
              <w:right w:val="single" w:sz="4" w:space="0" w:color="auto"/>
            </w:tcBorders>
            <w:vAlign w:val="center"/>
          </w:tcPr>
          <w:p w14:paraId="184EE41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58FFCA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T2</w:t>
            </w:r>
          </w:p>
        </w:tc>
      </w:tr>
      <w:tr w:rsidR="003218C9" w:rsidRPr="003218C9" w14:paraId="74E37484" w14:textId="77777777" w:rsidTr="00A0545A">
        <w:trPr>
          <w:trHeight w:val="123"/>
        </w:trPr>
        <w:tc>
          <w:tcPr>
            <w:tcW w:w="3672" w:type="dxa"/>
            <w:gridSpan w:val="4"/>
            <w:vMerge/>
            <w:tcBorders>
              <w:left w:val="single" w:sz="4" w:space="0" w:color="auto"/>
              <w:right w:val="single" w:sz="4" w:space="0" w:color="auto"/>
            </w:tcBorders>
            <w:vAlign w:val="center"/>
          </w:tcPr>
          <w:p w14:paraId="609E498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56" w:type="dxa"/>
            <w:vMerge/>
            <w:tcBorders>
              <w:left w:val="single" w:sz="4" w:space="0" w:color="auto"/>
              <w:right w:val="single" w:sz="4" w:space="0" w:color="auto"/>
            </w:tcBorders>
            <w:vAlign w:val="center"/>
          </w:tcPr>
          <w:p w14:paraId="3378E79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166" w:type="dxa"/>
            <w:tcBorders>
              <w:top w:val="single" w:sz="4" w:space="0" w:color="auto"/>
              <w:left w:val="single" w:sz="4" w:space="0" w:color="auto"/>
              <w:right w:val="single" w:sz="4" w:space="0" w:color="auto"/>
            </w:tcBorders>
            <w:vAlign w:val="center"/>
          </w:tcPr>
          <w:p w14:paraId="405A44C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620C8E5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c>
          <w:tcPr>
            <w:tcW w:w="1166" w:type="dxa"/>
            <w:tcBorders>
              <w:top w:val="single" w:sz="4" w:space="0" w:color="auto"/>
              <w:left w:val="single" w:sz="4" w:space="0" w:color="auto"/>
              <w:right w:val="single" w:sz="4" w:space="0" w:color="auto"/>
            </w:tcBorders>
            <w:vAlign w:val="center"/>
          </w:tcPr>
          <w:p w14:paraId="16BD342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7385F3B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r>
      <w:tr w:rsidR="003218C9" w:rsidRPr="003218C9" w14:paraId="6C731008" w14:textId="77777777" w:rsidTr="00A0545A">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54F9DF44"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Duplex mode</w:t>
            </w:r>
          </w:p>
        </w:tc>
        <w:tc>
          <w:tcPr>
            <w:tcW w:w="1593" w:type="dxa"/>
            <w:gridSpan w:val="2"/>
            <w:tcBorders>
              <w:top w:val="single" w:sz="4" w:space="0" w:color="auto"/>
              <w:left w:val="single" w:sz="4" w:space="0" w:color="auto"/>
              <w:right w:val="single" w:sz="4" w:space="0" w:color="auto"/>
            </w:tcBorders>
            <w:vAlign w:val="center"/>
          </w:tcPr>
          <w:p w14:paraId="10F72286"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3F43AF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bottom w:val="single" w:sz="4" w:space="0" w:color="auto"/>
              <w:right w:val="single" w:sz="4" w:space="0" w:color="auto"/>
            </w:tcBorders>
          </w:tcPr>
          <w:p w14:paraId="7B869F6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69DD02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1F47B97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DA20A5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r>
      <w:tr w:rsidR="003218C9" w:rsidRPr="003218C9" w14:paraId="1922FD5B" w14:textId="77777777" w:rsidTr="00A0545A">
        <w:trPr>
          <w:trHeight w:val="105"/>
        </w:trPr>
        <w:tc>
          <w:tcPr>
            <w:tcW w:w="2079" w:type="dxa"/>
            <w:gridSpan w:val="2"/>
            <w:vMerge/>
            <w:tcBorders>
              <w:left w:val="single" w:sz="4" w:space="0" w:color="auto"/>
              <w:bottom w:val="single" w:sz="4" w:space="0" w:color="auto"/>
              <w:right w:val="single" w:sz="4" w:space="0" w:color="auto"/>
            </w:tcBorders>
            <w:vAlign w:val="center"/>
          </w:tcPr>
          <w:p w14:paraId="153AE2B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0F1952CA"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2,</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989D8F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8553D7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w:t>
            </w:r>
          </w:p>
        </w:tc>
      </w:tr>
      <w:tr w:rsidR="003218C9" w:rsidRPr="003218C9" w14:paraId="0DB321C6" w14:textId="77777777" w:rsidTr="00A0545A">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E5E55B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TDD configuration</w:t>
            </w:r>
          </w:p>
        </w:tc>
        <w:tc>
          <w:tcPr>
            <w:tcW w:w="1593" w:type="dxa"/>
            <w:gridSpan w:val="2"/>
            <w:tcBorders>
              <w:top w:val="single" w:sz="4" w:space="0" w:color="auto"/>
              <w:left w:val="single" w:sz="4" w:space="0" w:color="auto"/>
              <w:right w:val="single" w:sz="4" w:space="0" w:color="auto"/>
            </w:tcBorders>
            <w:vAlign w:val="center"/>
          </w:tcPr>
          <w:p w14:paraId="340B162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285E043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39D4FD0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3AFC258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c>
          <w:tcPr>
            <w:tcW w:w="1166" w:type="dxa"/>
            <w:tcBorders>
              <w:top w:val="single" w:sz="4" w:space="0" w:color="auto"/>
              <w:left w:val="single" w:sz="4" w:space="0" w:color="auto"/>
              <w:right w:val="single" w:sz="4" w:space="0" w:color="auto"/>
            </w:tcBorders>
            <w:vAlign w:val="center"/>
          </w:tcPr>
          <w:p w14:paraId="76395F8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213691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3218C9" w:rsidRPr="003218C9" w14:paraId="2E2B6F78" w14:textId="77777777" w:rsidTr="00A0545A">
        <w:trPr>
          <w:trHeight w:val="204"/>
        </w:trPr>
        <w:tc>
          <w:tcPr>
            <w:tcW w:w="2079" w:type="dxa"/>
            <w:gridSpan w:val="2"/>
            <w:vMerge/>
            <w:tcBorders>
              <w:left w:val="single" w:sz="4" w:space="0" w:color="auto"/>
              <w:right w:val="single" w:sz="4" w:space="0" w:color="auto"/>
            </w:tcBorders>
            <w:vAlign w:val="center"/>
          </w:tcPr>
          <w:p w14:paraId="2C2365E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6509E30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w:t>
            </w:r>
            <w:r w:rsidRPr="003218C9">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47576AA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7FA3136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3218C9" w:rsidRPr="003218C9" w14:paraId="00045294" w14:textId="77777777" w:rsidTr="00A0545A">
        <w:trPr>
          <w:trHeight w:val="204"/>
        </w:trPr>
        <w:tc>
          <w:tcPr>
            <w:tcW w:w="2079" w:type="dxa"/>
            <w:gridSpan w:val="2"/>
            <w:vMerge/>
            <w:tcBorders>
              <w:left w:val="single" w:sz="4" w:space="0" w:color="auto"/>
              <w:right w:val="single" w:sz="4" w:space="0" w:color="auto"/>
            </w:tcBorders>
            <w:vAlign w:val="center"/>
          </w:tcPr>
          <w:p w14:paraId="5360128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27B4A1C3"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7AE76F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5B16428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TDDConf.2.1</w:t>
            </w:r>
          </w:p>
        </w:tc>
      </w:tr>
      <w:tr w:rsidR="003218C9" w:rsidRPr="003218C9" w14:paraId="0D465CD6" w14:textId="77777777" w:rsidTr="00A0545A">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0E0971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BW</w:t>
            </w:r>
            <w:r w:rsidRPr="003218C9">
              <w:rPr>
                <w:rFonts w:ascii="Arial" w:hAnsi="Arial"/>
                <w:sz w:val="18"/>
                <w:vertAlign w:val="subscript"/>
                <w:lang w:val="en-US" w:eastAsia="en-GB"/>
              </w:rPr>
              <w:t>channel</w:t>
            </w:r>
          </w:p>
        </w:tc>
        <w:tc>
          <w:tcPr>
            <w:tcW w:w="1593" w:type="dxa"/>
            <w:gridSpan w:val="2"/>
            <w:tcBorders>
              <w:top w:val="single" w:sz="4" w:space="0" w:color="auto"/>
              <w:left w:val="single" w:sz="4" w:space="0" w:color="auto"/>
              <w:right w:val="single" w:sz="4" w:space="0" w:color="auto"/>
            </w:tcBorders>
            <w:vAlign w:val="center"/>
          </w:tcPr>
          <w:p w14:paraId="0310FDFD"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r w:rsidRPr="003218C9">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3DEC8FD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MHz</w:t>
            </w:r>
          </w:p>
        </w:tc>
        <w:tc>
          <w:tcPr>
            <w:tcW w:w="4666" w:type="dxa"/>
            <w:gridSpan w:val="4"/>
            <w:tcBorders>
              <w:top w:val="single" w:sz="4" w:space="0" w:color="auto"/>
              <w:left w:val="single" w:sz="4" w:space="0" w:color="auto"/>
              <w:right w:val="single" w:sz="4" w:space="0" w:color="auto"/>
            </w:tcBorders>
            <w:vAlign w:val="center"/>
          </w:tcPr>
          <w:p w14:paraId="3756855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3218C9">
              <w:rPr>
                <w:rFonts w:ascii="Arial" w:hAnsi="Arial"/>
                <w:sz w:val="18"/>
                <w:szCs w:val="18"/>
                <w:lang w:eastAsia="en-GB"/>
              </w:rPr>
              <w:t xml:space="preserve">10: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52</w:t>
            </w:r>
          </w:p>
        </w:tc>
      </w:tr>
      <w:tr w:rsidR="003218C9" w:rsidRPr="003218C9" w14:paraId="3CA91944" w14:textId="77777777" w:rsidTr="00A0545A">
        <w:trPr>
          <w:trHeight w:val="363"/>
        </w:trPr>
        <w:tc>
          <w:tcPr>
            <w:tcW w:w="2079" w:type="dxa"/>
            <w:gridSpan w:val="2"/>
            <w:vMerge/>
            <w:tcBorders>
              <w:left w:val="single" w:sz="4" w:space="0" w:color="auto"/>
              <w:right w:val="single" w:sz="4" w:space="0" w:color="auto"/>
            </w:tcBorders>
            <w:vAlign w:val="center"/>
          </w:tcPr>
          <w:p w14:paraId="5F642561"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1FFAD774"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75282F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21A471A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szCs w:val="18"/>
                <w:lang w:eastAsia="en-GB"/>
              </w:rPr>
            </w:pPr>
            <w:r w:rsidRPr="003218C9">
              <w:rPr>
                <w:rFonts w:ascii="Arial" w:hAnsi="Arial"/>
                <w:sz w:val="18"/>
                <w:szCs w:val="18"/>
                <w:lang w:eastAsia="en-GB"/>
              </w:rPr>
              <w:t xml:space="preserve">40: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106</w:t>
            </w:r>
          </w:p>
        </w:tc>
      </w:tr>
      <w:tr w:rsidR="003218C9" w:rsidRPr="003218C9" w14:paraId="5DF8D353" w14:textId="77777777" w:rsidTr="00A0545A">
        <w:trPr>
          <w:trHeight w:val="736"/>
        </w:trPr>
        <w:tc>
          <w:tcPr>
            <w:tcW w:w="3672" w:type="dxa"/>
            <w:gridSpan w:val="4"/>
            <w:tcBorders>
              <w:left w:val="single" w:sz="4" w:space="0" w:color="auto"/>
              <w:right w:val="single" w:sz="4" w:space="0" w:color="auto"/>
            </w:tcBorders>
          </w:tcPr>
          <w:p w14:paraId="3E3B1A5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hint="eastAsia"/>
                <w:sz w:val="18"/>
                <w:szCs w:val="18"/>
                <w:lang w:eastAsia="zh-CN"/>
              </w:rPr>
              <w:t>Downlink i</w:t>
            </w:r>
            <w:r w:rsidRPr="003218C9">
              <w:rPr>
                <w:rFonts w:ascii="Arial" w:hAnsi="Arial"/>
                <w:sz w:val="18"/>
                <w:szCs w:val="18"/>
                <w:lang w:eastAsia="en-GB"/>
              </w:rPr>
              <w:t>nitial BWP Configuration</w:t>
            </w:r>
          </w:p>
        </w:tc>
        <w:tc>
          <w:tcPr>
            <w:tcW w:w="1256" w:type="dxa"/>
            <w:tcBorders>
              <w:left w:val="single" w:sz="4" w:space="0" w:color="auto"/>
              <w:right w:val="single" w:sz="4" w:space="0" w:color="auto"/>
            </w:tcBorders>
            <w:vAlign w:val="center"/>
          </w:tcPr>
          <w:p w14:paraId="7C6F921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5F44658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3218C9">
              <w:rPr>
                <w:rFonts w:ascii="Arial" w:hAnsi="Arial"/>
                <w:sz w:val="18"/>
                <w:lang w:eastAsia="zh-CN"/>
              </w:rPr>
              <w:t>DLBWP.0.1</w:t>
            </w:r>
          </w:p>
        </w:tc>
      </w:tr>
      <w:tr w:rsidR="003218C9" w:rsidRPr="003218C9" w14:paraId="00CC0D1E" w14:textId="77777777" w:rsidTr="00A0545A">
        <w:trPr>
          <w:trHeight w:val="369"/>
        </w:trPr>
        <w:tc>
          <w:tcPr>
            <w:tcW w:w="3672" w:type="dxa"/>
            <w:gridSpan w:val="4"/>
            <w:tcBorders>
              <w:left w:val="single" w:sz="4" w:space="0" w:color="auto"/>
              <w:right w:val="single" w:sz="4" w:space="0" w:color="auto"/>
            </w:tcBorders>
          </w:tcPr>
          <w:p w14:paraId="2DCFEFB8"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hint="eastAsia"/>
                <w:sz w:val="18"/>
                <w:szCs w:val="18"/>
                <w:lang w:eastAsia="zh-CN"/>
              </w:rPr>
              <w:t>Downlink dedicated</w:t>
            </w:r>
            <w:r w:rsidRPr="003218C9">
              <w:rPr>
                <w:rFonts w:ascii="Arial" w:hAnsi="Arial"/>
                <w:sz w:val="18"/>
                <w:szCs w:val="18"/>
                <w:lang w:eastAsia="en-GB"/>
              </w:rPr>
              <w:t xml:space="preserve"> BWP Configuration</w:t>
            </w:r>
          </w:p>
        </w:tc>
        <w:tc>
          <w:tcPr>
            <w:tcW w:w="1256" w:type="dxa"/>
            <w:tcBorders>
              <w:left w:val="single" w:sz="4" w:space="0" w:color="auto"/>
              <w:right w:val="single" w:sz="4" w:space="0" w:color="auto"/>
            </w:tcBorders>
          </w:tcPr>
          <w:p w14:paraId="1D2C342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43D9422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DLBWP.1.1</w:t>
            </w:r>
          </w:p>
        </w:tc>
      </w:tr>
      <w:tr w:rsidR="003218C9" w:rsidRPr="003218C9" w14:paraId="7A0C14BB" w14:textId="77777777" w:rsidTr="00A0545A">
        <w:trPr>
          <w:trHeight w:val="369"/>
        </w:trPr>
        <w:tc>
          <w:tcPr>
            <w:tcW w:w="3672" w:type="dxa"/>
            <w:gridSpan w:val="4"/>
            <w:tcBorders>
              <w:left w:val="single" w:sz="4" w:space="0" w:color="auto"/>
              <w:right w:val="single" w:sz="4" w:space="0" w:color="auto"/>
            </w:tcBorders>
          </w:tcPr>
          <w:p w14:paraId="2F1FF2C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szCs w:val="18"/>
                <w:lang w:val="en-US" w:eastAsia="en-GB"/>
              </w:rPr>
              <w:t>Uplink initial BWP configuration</w:t>
            </w:r>
          </w:p>
        </w:tc>
        <w:tc>
          <w:tcPr>
            <w:tcW w:w="1256" w:type="dxa"/>
            <w:tcBorders>
              <w:left w:val="single" w:sz="4" w:space="0" w:color="auto"/>
              <w:right w:val="single" w:sz="4" w:space="0" w:color="auto"/>
            </w:tcBorders>
          </w:tcPr>
          <w:p w14:paraId="77B226B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088539E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ULBWP.0.1</w:t>
            </w:r>
          </w:p>
        </w:tc>
      </w:tr>
      <w:tr w:rsidR="003218C9" w:rsidRPr="003218C9" w14:paraId="716F5945" w14:textId="77777777" w:rsidTr="00A0545A">
        <w:trPr>
          <w:trHeight w:val="369"/>
        </w:trPr>
        <w:tc>
          <w:tcPr>
            <w:tcW w:w="3672" w:type="dxa"/>
            <w:gridSpan w:val="4"/>
            <w:tcBorders>
              <w:left w:val="single" w:sz="4" w:space="0" w:color="auto"/>
              <w:right w:val="single" w:sz="4" w:space="0" w:color="auto"/>
            </w:tcBorders>
          </w:tcPr>
          <w:p w14:paraId="3C844FC2"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Uplink dedicated BWP configuration</w:t>
            </w:r>
          </w:p>
        </w:tc>
        <w:tc>
          <w:tcPr>
            <w:tcW w:w="1256" w:type="dxa"/>
            <w:tcBorders>
              <w:left w:val="single" w:sz="4" w:space="0" w:color="auto"/>
              <w:right w:val="single" w:sz="4" w:space="0" w:color="auto"/>
            </w:tcBorders>
          </w:tcPr>
          <w:p w14:paraId="3AF488D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52325EE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ULBWP.1.1</w:t>
            </w:r>
          </w:p>
        </w:tc>
      </w:tr>
      <w:tr w:rsidR="003218C9" w:rsidRPr="003218C9" w14:paraId="43EC38D2" w14:textId="77777777" w:rsidTr="00A0545A">
        <w:trPr>
          <w:trHeight w:val="369"/>
        </w:trPr>
        <w:tc>
          <w:tcPr>
            <w:tcW w:w="3672" w:type="dxa"/>
            <w:gridSpan w:val="4"/>
            <w:tcBorders>
              <w:left w:val="single" w:sz="4" w:space="0" w:color="auto"/>
              <w:right w:val="single" w:sz="4" w:space="0" w:color="auto"/>
            </w:tcBorders>
          </w:tcPr>
          <w:p w14:paraId="57C0A35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sz w:val="18"/>
                <w:lang w:val="en-US" w:eastAsia="en-GB"/>
              </w:rPr>
              <w:t>TCI state</w:t>
            </w:r>
          </w:p>
        </w:tc>
        <w:tc>
          <w:tcPr>
            <w:tcW w:w="1256" w:type="dxa"/>
            <w:tcBorders>
              <w:left w:val="single" w:sz="4" w:space="0" w:color="auto"/>
              <w:right w:val="single" w:sz="4" w:space="0" w:color="auto"/>
            </w:tcBorders>
          </w:tcPr>
          <w:p w14:paraId="1447942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190A871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218C9">
              <w:rPr>
                <w:rFonts w:ascii="Arial" w:hAnsi="Arial"/>
                <w:sz w:val="18"/>
                <w:lang w:eastAsia="en-GB"/>
              </w:rPr>
              <w:t>TCI.State.0</w:t>
            </w:r>
          </w:p>
        </w:tc>
      </w:tr>
      <w:tr w:rsidR="003218C9" w:rsidRPr="003218C9" w14:paraId="4D1E3837" w14:textId="77777777" w:rsidTr="00A0545A">
        <w:trPr>
          <w:trHeight w:val="369"/>
        </w:trPr>
        <w:tc>
          <w:tcPr>
            <w:tcW w:w="3672" w:type="dxa"/>
            <w:gridSpan w:val="4"/>
            <w:tcBorders>
              <w:left w:val="single" w:sz="4" w:space="0" w:color="auto"/>
              <w:right w:val="single" w:sz="4" w:space="0" w:color="auto"/>
            </w:tcBorders>
          </w:tcPr>
          <w:p w14:paraId="584C991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TRS Configuration </w:t>
            </w:r>
          </w:p>
        </w:tc>
        <w:tc>
          <w:tcPr>
            <w:tcW w:w="1256" w:type="dxa"/>
            <w:tcBorders>
              <w:left w:val="single" w:sz="4" w:space="0" w:color="auto"/>
              <w:right w:val="single" w:sz="4" w:space="0" w:color="auto"/>
            </w:tcBorders>
          </w:tcPr>
          <w:p w14:paraId="0D9B030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0ECF989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szCs w:val="18"/>
                <w:lang w:eastAsia="en-GB"/>
              </w:rPr>
              <w:t>TRS.1.1 TDD</w:t>
            </w:r>
          </w:p>
        </w:tc>
      </w:tr>
      <w:tr w:rsidR="003218C9" w:rsidRPr="003218C9" w14:paraId="4107F21A" w14:textId="77777777" w:rsidTr="00A0545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B5F81E1"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A065DC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149126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0B53FB9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2FE6D71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45D5AED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31A278F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r>
      <w:tr w:rsidR="003218C9" w:rsidRPr="003218C9" w14:paraId="57CCC93C" w14:textId="77777777" w:rsidTr="00A0545A">
        <w:trPr>
          <w:trHeight w:val="510"/>
        </w:trPr>
        <w:tc>
          <w:tcPr>
            <w:tcW w:w="2079" w:type="dxa"/>
            <w:gridSpan w:val="2"/>
            <w:vMerge/>
            <w:tcBorders>
              <w:left w:val="single" w:sz="4" w:space="0" w:color="auto"/>
              <w:right w:val="single" w:sz="4" w:space="0" w:color="auto"/>
            </w:tcBorders>
            <w:vAlign w:val="center"/>
          </w:tcPr>
          <w:p w14:paraId="68DF9CC5"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right w:val="single" w:sz="4" w:space="0" w:color="auto"/>
            </w:tcBorders>
            <w:vAlign w:val="center"/>
          </w:tcPr>
          <w:p w14:paraId="658E1CC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17F3487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6B2F402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0EBD63A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6" w:type="dxa"/>
            <w:tcBorders>
              <w:left w:val="single" w:sz="4" w:space="0" w:color="auto"/>
              <w:right w:val="single" w:sz="4" w:space="0" w:color="auto"/>
            </w:tcBorders>
            <w:vAlign w:val="center"/>
          </w:tcPr>
          <w:p w14:paraId="12A5A43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7799869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r>
      <w:tr w:rsidR="003218C9" w:rsidRPr="003218C9" w14:paraId="03318608" w14:textId="77777777" w:rsidTr="00A0545A">
        <w:trPr>
          <w:trHeight w:val="510"/>
        </w:trPr>
        <w:tc>
          <w:tcPr>
            <w:tcW w:w="2079" w:type="dxa"/>
            <w:gridSpan w:val="2"/>
            <w:vMerge/>
            <w:tcBorders>
              <w:left w:val="single" w:sz="4" w:space="0" w:color="auto"/>
              <w:bottom w:val="single" w:sz="4" w:space="0" w:color="auto"/>
              <w:right w:val="single" w:sz="4" w:space="0" w:color="auto"/>
            </w:tcBorders>
            <w:vAlign w:val="center"/>
          </w:tcPr>
          <w:p w14:paraId="6650EB2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495AD1C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C2F5EA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004EAA2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64E13A5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6" w:type="dxa"/>
            <w:tcBorders>
              <w:left w:val="single" w:sz="4" w:space="0" w:color="auto"/>
              <w:bottom w:val="single" w:sz="4" w:space="0" w:color="auto"/>
              <w:right w:val="single" w:sz="4" w:space="0" w:color="auto"/>
            </w:tcBorders>
            <w:vAlign w:val="center"/>
          </w:tcPr>
          <w:p w14:paraId="2F889FC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2765B08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r>
      <w:tr w:rsidR="003218C9" w:rsidRPr="003218C9" w14:paraId="69770B1C" w14:textId="77777777" w:rsidTr="00A0545A">
        <w:trPr>
          <w:trHeight w:val="510"/>
        </w:trPr>
        <w:tc>
          <w:tcPr>
            <w:tcW w:w="2079" w:type="dxa"/>
            <w:gridSpan w:val="2"/>
            <w:vMerge w:val="restart"/>
            <w:tcBorders>
              <w:left w:val="single" w:sz="4" w:space="0" w:color="auto"/>
              <w:right w:val="single" w:sz="4" w:space="0" w:color="auto"/>
            </w:tcBorders>
            <w:vAlign w:val="center"/>
          </w:tcPr>
          <w:p w14:paraId="1DEF9EB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sz w:val="18"/>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0CA8F36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488F93B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472365C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3404F61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c>
          <w:tcPr>
            <w:tcW w:w="1166" w:type="dxa"/>
            <w:tcBorders>
              <w:left w:val="single" w:sz="4" w:space="0" w:color="auto"/>
              <w:right w:val="single" w:sz="4" w:space="0" w:color="auto"/>
            </w:tcBorders>
            <w:vAlign w:val="center"/>
          </w:tcPr>
          <w:p w14:paraId="3D608B1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3BC4016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r>
      <w:tr w:rsidR="003218C9" w:rsidRPr="003218C9" w14:paraId="41533FF6" w14:textId="77777777" w:rsidTr="00A0545A">
        <w:trPr>
          <w:trHeight w:val="510"/>
        </w:trPr>
        <w:tc>
          <w:tcPr>
            <w:tcW w:w="2079" w:type="dxa"/>
            <w:gridSpan w:val="2"/>
            <w:vMerge/>
            <w:tcBorders>
              <w:left w:val="single" w:sz="4" w:space="0" w:color="auto"/>
              <w:right w:val="single" w:sz="4" w:space="0" w:color="auto"/>
            </w:tcBorders>
            <w:vAlign w:val="center"/>
          </w:tcPr>
          <w:p w14:paraId="16F21594"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6032918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F05BBD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6A02F73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0ED4202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6" w:type="dxa"/>
            <w:tcBorders>
              <w:left w:val="single" w:sz="4" w:space="0" w:color="auto"/>
              <w:right w:val="single" w:sz="4" w:space="0" w:color="auto"/>
            </w:tcBorders>
            <w:vAlign w:val="center"/>
          </w:tcPr>
          <w:p w14:paraId="7AE3349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7965615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r>
      <w:tr w:rsidR="003218C9" w:rsidRPr="003218C9" w14:paraId="40D3AED3" w14:textId="77777777" w:rsidTr="00A0545A">
        <w:trPr>
          <w:trHeight w:val="510"/>
        </w:trPr>
        <w:tc>
          <w:tcPr>
            <w:tcW w:w="2079" w:type="dxa"/>
            <w:gridSpan w:val="2"/>
            <w:vMerge/>
            <w:tcBorders>
              <w:left w:val="single" w:sz="4" w:space="0" w:color="auto"/>
              <w:bottom w:val="single" w:sz="4" w:space="0" w:color="auto"/>
              <w:right w:val="single" w:sz="4" w:space="0" w:color="auto"/>
            </w:tcBorders>
            <w:vAlign w:val="center"/>
          </w:tcPr>
          <w:p w14:paraId="31C98A9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1BD7CFD4"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14CB83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7447C7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59678A3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6" w:type="dxa"/>
            <w:tcBorders>
              <w:left w:val="single" w:sz="4" w:space="0" w:color="auto"/>
              <w:bottom w:val="single" w:sz="4" w:space="0" w:color="auto"/>
              <w:right w:val="single" w:sz="4" w:space="0" w:color="auto"/>
            </w:tcBorders>
            <w:vAlign w:val="center"/>
          </w:tcPr>
          <w:p w14:paraId="742E478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2E7B074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r>
      <w:tr w:rsidR="003218C9" w:rsidRPr="003218C9" w14:paraId="753CDE0A" w14:textId="77777777" w:rsidTr="00A0545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3E6A1AF"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cs="v5.0.0"/>
                <w:sz w:val="18"/>
                <w:lang w:eastAsia="zh-CN"/>
              </w:rPr>
              <w:t xml:space="preserve">RMSI </w:t>
            </w:r>
            <w:r w:rsidRPr="003218C9">
              <w:rPr>
                <w:rFonts w:ascii="Arial" w:hAnsi="Arial" w:cs="v5.0.0"/>
                <w:sz w:val="18"/>
                <w:lang w:eastAsia="en-GB"/>
              </w:rPr>
              <w:t xml:space="preserve">CORESET </w:t>
            </w:r>
            <w:r w:rsidRPr="003218C9">
              <w:rPr>
                <w:rFonts w:ascii="Arial" w:eastAsia="SimSun" w:hAnsi="Arial" w:cs="v5.0.0"/>
                <w:sz w:val="18"/>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11D55F90"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1BFD88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77E1816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212D997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6D6556A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63BA182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r>
      <w:tr w:rsidR="003218C9" w:rsidRPr="003218C9" w14:paraId="70D237F8" w14:textId="77777777" w:rsidTr="00A0545A">
        <w:trPr>
          <w:trHeight w:val="510"/>
        </w:trPr>
        <w:tc>
          <w:tcPr>
            <w:tcW w:w="2079" w:type="dxa"/>
            <w:gridSpan w:val="2"/>
            <w:vMerge/>
            <w:tcBorders>
              <w:left w:val="single" w:sz="4" w:space="0" w:color="auto"/>
              <w:right w:val="single" w:sz="4" w:space="0" w:color="auto"/>
            </w:tcBorders>
            <w:vAlign w:val="center"/>
          </w:tcPr>
          <w:p w14:paraId="3B1F11FB" w14:textId="77777777" w:rsidR="003218C9" w:rsidRPr="003218C9" w:rsidRDefault="003218C9" w:rsidP="003218C9">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right w:val="single" w:sz="4" w:space="0" w:color="auto"/>
            </w:tcBorders>
            <w:vAlign w:val="center"/>
          </w:tcPr>
          <w:p w14:paraId="320196D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204629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7D47F6D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4CD4FC0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6" w:type="dxa"/>
            <w:tcBorders>
              <w:left w:val="single" w:sz="4" w:space="0" w:color="auto"/>
              <w:right w:val="single" w:sz="4" w:space="0" w:color="auto"/>
            </w:tcBorders>
            <w:vAlign w:val="center"/>
          </w:tcPr>
          <w:p w14:paraId="21D5A7B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1C908F3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r>
      <w:tr w:rsidR="003218C9" w:rsidRPr="003218C9" w14:paraId="5B0E179B" w14:textId="77777777" w:rsidTr="00A0545A">
        <w:trPr>
          <w:trHeight w:val="510"/>
        </w:trPr>
        <w:tc>
          <w:tcPr>
            <w:tcW w:w="2079" w:type="dxa"/>
            <w:gridSpan w:val="2"/>
            <w:vMerge/>
            <w:tcBorders>
              <w:left w:val="single" w:sz="4" w:space="0" w:color="auto"/>
              <w:bottom w:val="single" w:sz="4" w:space="0" w:color="auto"/>
              <w:right w:val="single" w:sz="4" w:space="0" w:color="auto"/>
            </w:tcBorders>
            <w:vAlign w:val="center"/>
          </w:tcPr>
          <w:p w14:paraId="4BBA17E2" w14:textId="77777777" w:rsidR="003218C9" w:rsidRPr="003218C9" w:rsidRDefault="003218C9" w:rsidP="003218C9">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bottom w:val="single" w:sz="4" w:space="0" w:color="auto"/>
              <w:right w:val="single" w:sz="4" w:space="0" w:color="auto"/>
            </w:tcBorders>
            <w:vAlign w:val="center"/>
          </w:tcPr>
          <w:p w14:paraId="3D331D6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CFCE7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D3B41C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2557BEC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6" w:type="dxa"/>
            <w:tcBorders>
              <w:left w:val="single" w:sz="4" w:space="0" w:color="auto"/>
              <w:bottom w:val="single" w:sz="4" w:space="0" w:color="auto"/>
              <w:right w:val="single" w:sz="4" w:space="0" w:color="auto"/>
            </w:tcBorders>
            <w:vAlign w:val="center"/>
          </w:tcPr>
          <w:p w14:paraId="323E63F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1E8E7AE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r>
      <w:tr w:rsidR="003218C9" w:rsidRPr="003218C9" w14:paraId="32CD2C78" w14:textId="77777777" w:rsidTr="00A0545A">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6AC82C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da-DK" w:eastAsia="en-GB"/>
              </w:rPr>
            </w:pPr>
            <w:r w:rsidRPr="003218C9">
              <w:rPr>
                <w:rFonts w:ascii="Arial" w:hAnsi="Arial"/>
                <w:sz w:val="18"/>
                <w:lang w:val="da-DK" w:eastAsia="en-GB"/>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21F49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8B13F1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eastAsia="SimSun" w:hAnsi="Arial"/>
                <w:sz w:val="18"/>
                <w:szCs w:val="16"/>
                <w:lang w:eastAsia="zh-CN"/>
              </w:rPr>
              <w:t>OP.1</w:t>
            </w:r>
          </w:p>
        </w:tc>
      </w:tr>
      <w:tr w:rsidR="003218C9" w:rsidRPr="003218C9" w14:paraId="0B8DEA5B" w14:textId="77777777" w:rsidTr="00A0545A">
        <w:trPr>
          <w:trHeight w:val="119"/>
        </w:trPr>
        <w:tc>
          <w:tcPr>
            <w:tcW w:w="1833" w:type="dxa"/>
            <w:tcBorders>
              <w:top w:val="single" w:sz="4" w:space="0" w:color="auto"/>
              <w:left w:val="single" w:sz="4" w:space="0" w:color="auto"/>
              <w:bottom w:val="nil"/>
              <w:right w:val="single" w:sz="4" w:space="0" w:color="auto"/>
            </w:tcBorders>
            <w:vAlign w:val="center"/>
          </w:tcPr>
          <w:p w14:paraId="042FC167"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71B3CA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r w:rsidRPr="003218C9">
              <w:rPr>
                <w:rFonts w:ascii="Arial" w:hAnsi="Arial"/>
                <w:sz w:val="18"/>
                <w:lang w:eastAsia="zh-CN"/>
              </w:rPr>
              <w:t>,2</w:t>
            </w:r>
          </w:p>
        </w:tc>
        <w:tc>
          <w:tcPr>
            <w:tcW w:w="1256" w:type="dxa"/>
            <w:tcBorders>
              <w:top w:val="single" w:sz="4" w:space="0" w:color="auto"/>
              <w:left w:val="single" w:sz="4" w:space="0" w:color="auto"/>
              <w:bottom w:val="nil"/>
              <w:right w:val="single" w:sz="4" w:space="0" w:color="auto"/>
            </w:tcBorders>
            <w:vAlign w:val="center"/>
          </w:tcPr>
          <w:p w14:paraId="2AF36B6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576CFF60" w14:textId="734F4C7C"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87" w:author="Kazuyoshi Uesaka" w:date="2023-08-03T13:52:00Z">
              <w:r w:rsidR="00A005E5">
                <w:rPr>
                  <w:rFonts w:ascii="Arial" w:hAnsi="Arial"/>
                  <w:sz w:val="18"/>
                  <w:szCs w:val="16"/>
                  <w:lang w:eastAsia="zh-CN"/>
                </w:rPr>
                <w:t>4</w:t>
              </w:r>
            </w:ins>
            <w:del w:id="88" w:author="Kazuyoshi Uesaka" w:date="2023-08-03T13:52:00Z">
              <w:r w:rsidRPr="003218C9" w:rsidDel="00A005E5">
                <w:rPr>
                  <w:rFonts w:ascii="Arial" w:hAnsi="Arial"/>
                  <w:sz w:val="18"/>
                  <w:szCs w:val="16"/>
                  <w:lang w:eastAsia="zh-CN"/>
                </w:rPr>
                <w:delText>1</w:delText>
              </w:r>
            </w:del>
            <w:r w:rsidRPr="003218C9">
              <w:rPr>
                <w:rFonts w:ascii="Arial" w:hAnsi="Arial"/>
                <w:sz w:val="18"/>
                <w:szCs w:val="16"/>
                <w:lang w:eastAsia="zh-CN"/>
              </w:rPr>
              <w:t xml:space="preserve"> TDD</w:t>
            </w:r>
          </w:p>
        </w:tc>
      </w:tr>
      <w:tr w:rsidR="003218C9" w:rsidRPr="003218C9" w14:paraId="6E199222" w14:textId="77777777" w:rsidTr="00A0545A">
        <w:trPr>
          <w:trHeight w:val="119"/>
        </w:trPr>
        <w:tc>
          <w:tcPr>
            <w:tcW w:w="1833" w:type="dxa"/>
            <w:tcBorders>
              <w:top w:val="nil"/>
              <w:left w:val="single" w:sz="4" w:space="0" w:color="auto"/>
              <w:right w:val="single" w:sz="4" w:space="0" w:color="auto"/>
            </w:tcBorders>
            <w:vAlign w:val="center"/>
          </w:tcPr>
          <w:p w14:paraId="5E646EC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FB0B08"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 xml:space="preserve">Config </w:t>
            </w:r>
            <w:r w:rsidRPr="003218C9">
              <w:rPr>
                <w:rFonts w:ascii="Arial" w:hAnsi="Arial"/>
                <w:sz w:val="18"/>
                <w:lang w:eastAsia="zh-CN"/>
              </w:rPr>
              <w:t>3</w:t>
            </w:r>
          </w:p>
        </w:tc>
        <w:tc>
          <w:tcPr>
            <w:tcW w:w="1256" w:type="dxa"/>
            <w:tcBorders>
              <w:top w:val="nil"/>
              <w:left w:val="single" w:sz="4" w:space="0" w:color="auto"/>
              <w:right w:val="single" w:sz="4" w:space="0" w:color="auto"/>
            </w:tcBorders>
            <w:vAlign w:val="center"/>
          </w:tcPr>
          <w:p w14:paraId="32E30EF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4BC20A7F" w14:textId="20CBFC9A"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89" w:author="Kazuyoshi Uesaka" w:date="2023-08-03T13:52:00Z">
              <w:r w:rsidR="00BB5456">
                <w:rPr>
                  <w:rFonts w:ascii="Arial" w:hAnsi="Arial"/>
                  <w:sz w:val="18"/>
                  <w:szCs w:val="16"/>
                  <w:lang w:eastAsia="zh-CN"/>
                </w:rPr>
                <w:t>5</w:t>
              </w:r>
            </w:ins>
            <w:del w:id="90" w:author="Kazuyoshi Uesaka" w:date="2023-08-03T13:52:00Z">
              <w:r w:rsidRPr="003218C9" w:rsidDel="00BB5456">
                <w:rPr>
                  <w:rFonts w:ascii="Arial" w:hAnsi="Arial"/>
                  <w:sz w:val="18"/>
                  <w:szCs w:val="16"/>
                  <w:lang w:eastAsia="zh-CN"/>
                </w:rPr>
                <w:delText>2</w:delText>
              </w:r>
            </w:del>
            <w:r w:rsidRPr="003218C9">
              <w:rPr>
                <w:rFonts w:ascii="Arial" w:hAnsi="Arial"/>
                <w:sz w:val="18"/>
                <w:szCs w:val="16"/>
                <w:lang w:eastAsia="zh-CN"/>
              </w:rPr>
              <w:t xml:space="preserve"> TDD</w:t>
            </w:r>
          </w:p>
        </w:tc>
      </w:tr>
      <w:tr w:rsidR="003218C9" w:rsidRPr="003218C9" w14:paraId="2C9E70F9" w14:textId="77777777" w:rsidTr="00A0545A">
        <w:trPr>
          <w:trHeight w:val="119"/>
        </w:trPr>
        <w:tc>
          <w:tcPr>
            <w:tcW w:w="1833" w:type="dxa"/>
            <w:vMerge w:val="restart"/>
            <w:tcBorders>
              <w:top w:val="single" w:sz="4" w:space="0" w:color="auto"/>
              <w:left w:val="single" w:sz="4" w:space="0" w:color="auto"/>
              <w:right w:val="single" w:sz="4" w:space="0" w:color="auto"/>
            </w:tcBorders>
            <w:vAlign w:val="center"/>
          </w:tcPr>
          <w:p w14:paraId="6608270C"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eastAsia="SimSun" w:hAnsi="Arial"/>
                <w:sz w:val="18"/>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1CEEB92"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 1</w:t>
            </w:r>
            <w:r w:rsidRPr="003218C9">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A3035A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6880E6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SSB.1 FR1</w:t>
            </w:r>
          </w:p>
        </w:tc>
      </w:tr>
      <w:tr w:rsidR="003218C9" w:rsidRPr="003218C9" w14:paraId="59193634" w14:textId="77777777" w:rsidTr="00A0545A">
        <w:trPr>
          <w:trHeight w:val="119"/>
        </w:trPr>
        <w:tc>
          <w:tcPr>
            <w:tcW w:w="1833" w:type="dxa"/>
            <w:vMerge/>
            <w:tcBorders>
              <w:left w:val="single" w:sz="4" w:space="0" w:color="auto"/>
              <w:bottom w:val="single" w:sz="4" w:space="0" w:color="auto"/>
              <w:right w:val="single" w:sz="4" w:space="0" w:color="auto"/>
            </w:tcBorders>
            <w:vAlign w:val="center"/>
          </w:tcPr>
          <w:p w14:paraId="5560C038"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BBB144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 xml:space="preserve">Config </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3061C9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2C83D89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SSB.2 FR1</w:t>
            </w:r>
          </w:p>
        </w:tc>
      </w:tr>
      <w:tr w:rsidR="003218C9" w:rsidRPr="003218C9" w14:paraId="1AAE0F7C" w14:textId="77777777" w:rsidTr="00A0545A">
        <w:trPr>
          <w:trHeight w:val="576"/>
        </w:trPr>
        <w:tc>
          <w:tcPr>
            <w:tcW w:w="3672" w:type="dxa"/>
            <w:gridSpan w:val="4"/>
            <w:tcBorders>
              <w:top w:val="single" w:sz="4" w:space="0" w:color="auto"/>
              <w:left w:val="single" w:sz="4" w:space="0" w:color="auto"/>
              <w:right w:val="single" w:sz="4" w:space="0" w:color="auto"/>
            </w:tcBorders>
            <w:vAlign w:val="center"/>
          </w:tcPr>
          <w:p w14:paraId="374153D0"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6039341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D914FC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eastAsia="SimSun" w:hAnsi="Arial"/>
                <w:sz w:val="18"/>
                <w:szCs w:val="16"/>
                <w:lang w:eastAsia="zh-CN"/>
              </w:rPr>
              <w:t xml:space="preserve">SMTC.1 </w:t>
            </w:r>
          </w:p>
        </w:tc>
      </w:tr>
      <w:tr w:rsidR="003218C9" w:rsidRPr="003218C9" w14:paraId="30585E37"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2294D680"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2F5A6C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50C9FB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0</w:t>
            </w:r>
          </w:p>
        </w:tc>
      </w:tr>
      <w:tr w:rsidR="003218C9" w:rsidRPr="003218C9" w14:paraId="5D0D15B7"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49232DE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65A60E6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2E826FF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1BECD9F0"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5A06EAE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66F004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B69910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3BD3E171"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6871885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6688DF6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2BF046A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03BF776F"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4A7C854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26124E8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275BB1C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00FB1DBA"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63559EE2"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66BD41D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05935A4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445F1AFB"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3CB02A6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4D58B13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5E92E4C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2FE9DC50"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0F9AD89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DMRS to SSS(Note 1)</w:t>
            </w:r>
          </w:p>
        </w:tc>
        <w:tc>
          <w:tcPr>
            <w:tcW w:w="1256" w:type="dxa"/>
            <w:vMerge/>
            <w:tcBorders>
              <w:left w:val="single" w:sz="4" w:space="0" w:color="auto"/>
              <w:right w:val="single" w:sz="4" w:space="0" w:color="auto"/>
            </w:tcBorders>
          </w:tcPr>
          <w:p w14:paraId="4274D92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7BC5A8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322536BD"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39B5B8C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0B7EDB0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bottom w:val="single" w:sz="4" w:space="0" w:color="auto"/>
              <w:right w:val="single" w:sz="4" w:space="0" w:color="auto"/>
            </w:tcBorders>
          </w:tcPr>
          <w:p w14:paraId="1CA6480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781F1111" w14:textId="77777777" w:rsidTr="00A0545A">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B1CB79"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position w:val="-12"/>
                <w:sz w:val="18"/>
                <w:szCs w:val="22"/>
                <w:lang w:val="en-US" w:eastAsia="en-GB"/>
              </w:rPr>
              <w:object w:dxaOrig="410" w:dyaOrig="310" w14:anchorId="61501F27">
                <v:shape id="_x0000_i1040" type="#_x0000_t75" style="width:20.4pt;height:15.6pt" o:ole="">
                  <v:imagedata r:id="rId13" o:title=""/>
                </v:shape>
                <o:OLEObject Type="Embed" ProgID="Equation.3" ShapeID="_x0000_i1040" DrawAspect="Content" ObjectID="_1753289497" r:id="rId33"/>
              </w:object>
            </w:r>
            <w:r w:rsidRPr="003218C9">
              <w:rPr>
                <w:rFonts w:ascii="Arial" w:hAnsi="Arial"/>
                <w:sz w:val="18"/>
                <w:vertAlign w:val="superscript"/>
                <w:lang w:val="en-US" w:eastAsia="en-GB"/>
              </w:rPr>
              <w:t>Note2</w:t>
            </w:r>
          </w:p>
        </w:tc>
        <w:tc>
          <w:tcPr>
            <w:tcW w:w="1558" w:type="dxa"/>
            <w:tcBorders>
              <w:top w:val="single" w:sz="4" w:space="0" w:color="auto"/>
              <w:left w:val="single" w:sz="4" w:space="0" w:color="auto"/>
              <w:right w:val="single" w:sz="4" w:space="0" w:color="auto"/>
            </w:tcBorders>
            <w:vAlign w:val="center"/>
          </w:tcPr>
          <w:p w14:paraId="37D7C07E"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6B006BF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dBm/</w:t>
            </w:r>
            <w:r w:rsidRPr="003218C9">
              <w:rPr>
                <w:rFonts w:ascii="Arial" w:eastAsia="SimSun" w:hAnsi="Arial"/>
                <w:sz w:val="18"/>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0A3A42B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-104</w:t>
            </w:r>
          </w:p>
        </w:tc>
      </w:tr>
      <w:tr w:rsidR="003218C9" w:rsidRPr="003218C9" w14:paraId="3B39DA43" w14:textId="77777777" w:rsidTr="00A0545A">
        <w:trPr>
          <w:trHeight w:val="400"/>
        </w:trPr>
        <w:tc>
          <w:tcPr>
            <w:tcW w:w="2114" w:type="dxa"/>
            <w:gridSpan w:val="3"/>
            <w:vMerge/>
            <w:tcBorders>
              <w:left w:val="single" w:sz="4" w:space="0" w:color="auto"/>
              <w:right w:val="single" w:sz="4" w:space="0" w:color="auto"/>
            </w:tcBorders>
            <w:vAlign w:val="center"/>
          </w:tcPr>
          <w:p w14:paraId="5ADEB328"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8" w:type="dxa"/>
            <w:tcBorders>
              <w:top w:val="single" w:sz="4" w:space="0" w:color="auto"/>
              <w:left w:val="single" w:sz="4" w:space="0" w:color="auto"/>
              <w:right w:val="single" w:sz="4" w:space="0" w:color="auto"/>
            </w:tcBorders>
            <w:vAlign w:val="center"/>
          </w:tcPr>
          <w:p w14:paraId="2C8BFAA5"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111B62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right w:val="single" w:sz="4" w:space="0" w:color="auto"/>
            </w:tcBorders>
            <w:vAlign w:val="center"/>
          </w:tcPr>
          <w:p w14:paraId="628FA1A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-101</w:t>
            </w:r>
          </w:p>
        </w:tc>
      </w:tr>
      <w:tr w:rsidR="003218C9" w:rsidRPr="003218C9" w14:paraId="4C21B135" w14:textId="77777777" w:rsidTr="00A0545A">
        <w:tc>
          <w:tcPr>
            <w:tcW w:w="3672" w:type="dxa"/>
            <w:gridSpan w:val="4"/>
            <w:tcBorders>
              <w:top w:val="single" w:sz="4" w:space="0" w:color="auto"/>
              <w:left w:val="single" w:sz="4" w:space="0" w:color="auto"/>
              <w:bottom w:val="single" w:sz="4" w:space="0" w:color="auto"/>
              <w:right w:val="single" w:sz="4" w:space="0" w:color="auto"/>
            </w:tcBorders>
            <w:vAlign w:val="center"/>
          </w:tcPr>
          <w:p w14:paraId="35771E92" w14:textId="77777777" w:rsidR="003218C9" w:rsidRPr="003218C9" w:rsidRDefault="003218C9" w:rsidP="003218C9">
            <w:pPr>
              <w:keepNext/>
              <w:keepLines/>
              <w:overflowPunct w:val="0"/>
              <w:autoSpaceDE w:val="0"/>
              <w:autoSpaceDN w:val="0"/>
              <w:adjustRightInd w:val="0"/>
              <w:spacing w:after="0"/>
              <w:textAlignment w:val="baseline"/>
              <w:rPr>
                <w:rFonts w:ascii="Arial" w:hAnsi="Arial"/>
                <w:i/>
                <w:sz w:val="18"/>
                <w:lang w:val="en-US" w:eastAsia="en-GB"/>
              </w:rPr>
            </w:pPr>
            <w:r w:rsidRPr="003218C9">
              <w:rPr>
                <w:rFonts w:ascii="Arial" w:eastAsia="Calibri" w:hAnsi="Arial"/>
                <w:i/>
                <w:position w:val="-12"/>
                <w:sz w:val="18"/>
                <w:szCs w:val="22"/>
                <w:lang w:val="en-US" w:eastAsia="en-GB"/>
              </w:rPr>
              <w:object w:dxaOrig="620" w:dyaOrig="410" w14:anchorId="59C801F8">
                <v:shape id="_x0000_i1041" type="#_x0000_t75" style="width:31.2pt;height:20.4pt" o:ole="">
                  <v:imagedata r:id="rId16" o:title=""/>
                </v:shape>
                <o:OLEObject Type="Embed" ProgID="Equation.3" ShapeID="_x0000_i1041" DrawAspect="Content" ObjectID="_1753289498"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35DCA5E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CD540B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3218C9" w:rsidRPr="003218C9" w14:paraId="4868D891" w14:textId="77777777" w:rsidTr="00A0545A">
        <w:tc>
          <w:tcPr>
            <w:tcW w:w="3672" w:type="dxa"/>
            <w:gridSpan w:val="4"/>
            <w:tcBorders>
              <w:top w:val="single" w:sz="4" w:space="0" w:color="auto"/>
              <w:left w:val="single" w:sz="4" w:space="0" w:color="auto"/>
              <w:bottom w:val="single" w:sz="4" w:space="0" w:color="auto"/>
              <w:right w:val="single" w:sz="4" w:space="0" w:color="auto"/>
            </w:tcBorders>
            <w:vAlign w:val="center"/>
          </w:tcPr>
          <w:p w14:paraId="43982595"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eastAsia="Calibri" w:hAnsi="Arial"/>
                <w:position w:val="-12"/>
                <w:sz w:val="18"/>
                <w:szCs w:val="22"/>
                <w:lang w:val="en-US" w:eastAsia="en-GB"/>
              </w:rPr>
              <w:object w:dxaOrig="820" w:dyaOrig="410" w14:anchorId="69006906">
                <v:shape id="_x0000_i1042" type="#_x0000_t75" style="width:40.8pt;height:20.4pt" o:ole="">
                  <v:imagedata r:id="rId18" o:title=""/>
                </v:shape>
                <o:OLEObject Type="Embed" ProgID="Equation.3" ShapeID="_x0000_i1042" DrawAspect="Content" ObjectID="_1753289499"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3EE68B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73A40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3218C9" w:rsidRPr="003218C9" w14:paraId="0B3CA9E8" w14:textId="77777777" w:rsidTr="00A0545A">
        <w:tc>
          <w:tcPr>
            <w:tcW w:w="2114" w:type="dxa"/>
            <w:gridSpan w:val="3"/>
            <w:vMerge w:val="restart"/>
            <w:tcBorders>
              <w:top w:val="single" w:sz="4" w:space="0" w:color="auto"/>
              <w:left w:val="single" w:sz="4" w:space="0" w:color="auto"/>
              <w:right w:val="single" w:sz="4" w:space="0" w:color="auto"/>
            </w:tcBorders>
            <w:vAlign w:val="center"/>
          </w:tcPr>
          <w:p w14:paraId="794910B5"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hAnsi="Arial"/>
                <w:sz w:val="18"/>
                <w:lang w:val="en-US" w:eastAsia="en-GB"/>
              </w:rPr>
              <w:t>SS-RSRP</w:t>
            </w:r>
            <w:r w:rsidRPr="003218C9">
              <w:rPr>
                <w:rFonts w:ascii="Arial" w:hAnsi="Arial"/>
                <w:sz w:val="18"/>
                <w:vertAlign w:val="superscript"/>
                <w:lang w:val="en-US" w:eastAsia="en-GB"/>
              </w:rPr>
              <w:t>Note3</w:t>
            </w:r>
          </w:p>
        </w:tc>
        <w:tc>
          <w:tcPr>
            <w:tcW w:w="1558" w:type="dxa"/>
            <w:tcBorders>
              <w:top w:val="single" w:sz="4" w:space="0" w:color="auto"/>
              <w:left w:val="single" w:sz="4" w:space="0" w:color="auto"/>
              <w:right w:val="single" w:sz="4" w:space="0" w:color="auto"/>
            </w:tcBorders>
            <w:vAlign w:val="center"/>
          </w:tcPr>
          <w:p w14:paraId="0312EE63"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084FFE8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FE4E54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-87</w:t>
            </w:r>
          </w:p>
        </w:tc>
      </w:tr>
      <w:tr w:rsidR="003218C9" w:rsidRPr="003218C9" w14:paraId="1972B77D" w14:textId="77777777" w:rsidTr="00A0545A">
        <w:tc>
          <w:tcPr>
            <w:tcW w:w="2114" w:type="dxa"/>
            <w:gridSpan w:val="3"/>
            <w:vMerge/>
            <w:tcBorders>
              <w:left w:val="single" w:sz="4" w:space="0" w:color="auto"/>
              <w:right w:val="single" w:sz="4" w:space="0" w:color="auto"/>
            </w:tcBorders>
            <w:vAlign w:val="center"/>
          </w:tcPr>
          <w:p w14:paraId="314EDAC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58" w:type="dxa"/>
            <w:tcBorders>
              <w:top w:val="single" w:sz="4" w:space="0" w:color="auto"/>
              <w:left w:val="single" w:sz="4" w:space="0" w:color="auto"/>
              <w:right w:val="single" w:sz="4" w:space="0" w:color="auto"/>
            </w:tcBorders>
            <w:vAlign w:val="center"/>
          </w:tcPr>
          <w:p w14:paraId="392D1383"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11525A0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F54F61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-84</w:t>
            </w:r>
          </w:p>
        </w:tc>
      </w:tr>
      <w:tr w:rsidR="003218C9" w:rsidRPr="003218C9" w14:paraId="3EE9F3B0" w14:textId="77777777" w:rsidTr="00A0545A">
        <w:tc>
          <w:tcPr>
            <w:tcW w:w="3672" w:type="dxa"/>
            <w:gridSpan w:val="4"/>
            <w:tcBorders>
              <w:top w:val="single" w:sz="4" w:space="0" w:color="auto"/>
              <w:left w:val="single" w:sz="4" w:space="0" w:color="auto"/>
              <w:right w:val="single" w:sz="4" w:space="0" w:color="auto"/>
            </w:tcBorders>
            <w:vAlign w:val="center"/>
          </w:tcPr>
          <w:p w14:paraId="60F6010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eastAsia="en-GB"/>
              </w:rPr>
              <w:t>SCH_RP</w:t>
            </w:r>
            <w:r w:rsidRPr="003218C9">
              <w:rPr>
                <w:rFonts w:ascii="Arial" w:hAnsi="Arial"/>
                <w:sz w:val="18"/>
                <w:vertAlign w:val="superscript"/>
                <w:lang w:eastAsia="en-GB"/>
              </w:rPr>
              <w:t xml:space="preserve"> Note 3</w:t>
            </w:r>
          </w:p>
        </w:tc>
        <w:tc>
          <w:tcPr>
            <w:tcW w:w="1256" w:type="dxa"/>
            <w:tcBorders>
              <w:top w:val="single" w:sz="4" w:space="0" w:color="auto"/>
              <w:left w:val="single" w:sz="4" w:space="0" w:color="auto"/>
              <w:right w:val="single" w:sz="4" w:space="0" w:color="auto"/>
            </w:tcBorders>
            <w:vAlign w:val="center"/>
          </w:tcPr>
          <w:p w14:paraId="5892B32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EF0975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-87</w:t>
            </w:r>
          </w:p>
        </w:tc>
      </w:tr>
      <w:tr w:rsidR="003218C9" w:rsidRPr="003218C9" w14:paraId="17B52345" w14:textId="77777777" w:rsidTr="00A0545A">
        <w:tc>
          <w:tcPr>
            <w:tcW w:w="3672" w:type="dxa"/>
            <w:gridSpan w:val="4"/>
            <w:tcBorders>
              <w:top w:val="single" w:sz="4" w:space="0" w:color="auto"/>
              <w:left w:val="single" w:sz="4" w:space="0" w:color="auto"/>
              <w:bottom w:val="single" w:sz="4" w:space="0" w:color="auto"/>
              <w:right w:val="single" w:sz="4" w:space="0" w:color="auto"/>
            </w:tcBorders>
            <w:vAlign w:val="center"/>
          </w:tcPr>
          <w:p w14:paraId="30368B0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780F23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A3F2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AWGN</w:t>
            </w:r>
          </w:p>
        </w:tc>
      </w:tr>
      <w:tr w:rsidR="003218C9" w:rsidRPr="003218C9" w14:paraId="24DFA3E2" w14:textId="77777777" w:rsidTr="00A0545A">
        <w:tc>
          <w:tcPr>
            <w:tcW w:w="9594" w:type="dxa"/>
            <w:gridSpan w:val="9"/>
            <w:tcBorders>
              <w:top w:val="single" w:sz="4" w:space="0" w:color="auto"/>
              <w:left w:val="single" w:sz="4" w:space="0" w:color="auto"/>
              <w:bottom w:val="single" w:sz="4" w:space="0" w:color="auto"/>
              <w:right w:val="single" w:sz="4" w:space="0" w:color="auto"/>
            </w:tcBorders>
            <w:vAlign w:val="center"/>
          </w:tcPr>
          <w:p w14:paraId="1B16C3B8"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1:</w:t>
            </w:r>
            <w:r w:rsidRPr="003218C9">
              <w:rPr>
                <w:rFonts w:ascii="Arial" w:hAnsi="Arial"/>
                <w:sz w:val="18"/>
                <w:lang w:val="en-US" w:eastAsia="en-GB"/>
              </w:rPr>
              <w:tab/>
              <w:t>OCNG shall be used such that both cells are fully allocated and a constant total transmitted power spectral density is achieved for all OFDM symbols.</w:t>
            </w:r>
          </w:p>
          <w:p w14:paraId="535F1F6B"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2:</w:t>
            </w:r>
            <w:r w:rsidRPr="003218C9">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218C9">
              <w:rPr>
                <w:rFonts w:ascii="Arial" w:eastAsia="Calibri" w:hAnsi="Arial" w:cs="v4.2.0"/>
                <w:position w:val="-12"/>
                <w:sz w:val="18"/>
                <w:szCs w:val="22"/>
                <w:lang w:val="en-US" w:eastAsia="en-GB"/>
              </w:rPr>
              <w:object w:dxaOrig="410" w:dyaOrig="310" w14:anchorId="4FC9F487">
                <v:shape id="_x0000_i1043" type="#_x0000_t75" style="width:20.4pt;height:15.6pt" o:ole="">
                  <v:imagedata r:id="rId13" o:title=""/>
                </v:shape>
                <o:OLEObject Type="Embed" ProgID="Equation.3" ShapeID="_x0000_i1043" DrawAspect="Content" ObjectID="_1753289500" r:id="rId36"/>
              </w:object>
            </w:r>
            <w:r w:rsidRPr="003218C9">
              <w:rPr>
                <w:rFonts w:ascii="Arial" w:hAnsi="Arial"/>
                <w:sz w:val="18"/>
                <w:lang w:val="en-US" w:eastAsia="en-GB"/>
              </w:rPr>
              <w:t xml:space="preserve"> to be fulfilled.</w:t>
            </w:r>
          </w:p>
          <w:p w14:paraId="034520D8"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3:</w:t>
            </w:r>
            <w:r w:rsidRPr="003218C9">
              <w:rPr>
                <w:rFonts w:ascii="Arial" w:hAnsi="Arial"/>
                <w:sz w:val="18"/>
                <w:lang w:val="en-US" w:eastAsia="en-GB"/>
              </w:rPr>
              <w:tab/>
              <w:t xml:space="preserve">SS-RSRP and </w:t>
            </w:r>
            <w:r w:rsidRPr="003218C9">
              <w:rPr>
                <w:rFonts w:ascii="Arial" w:hAnsi="Arial"/>
                <w:sz w:val="18"/>
                <w:lang w:eastAsia="en-GB"/>
              </w:rPr>
              <w:t xml:space="preserve">SCH_RP </w:t>
            </w:r>
            <w:r w:rsidRPr="003218C9">
              <w:rPr>
                <w:rFonts w:ascii="Arial" w:hAnsi="Arial"/>
                <w:sz w:val="18"/>
                <w:lang w:val="en-US" w:eastAsia="en-GB"/>
              </w:rPr>
              <w:t>levels have been derived from other parameters for information purposes. They are not settable parameters themselves.</w:t>
            </w:r>
          </w:p>
          <w:p w14:paraId="0E09B133"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eastAsia="en-GB"/>
              </w:rPr>
              <w:t>Note 4:</w:t>
            </w:r>
            <w:r w:rsidRPr="003218C9">
              <w:rPr>
                <w:rFonts w:ascii="Arial" w:hAnsi="Arial"/>
                <w:sz w:val="18"/>
                <w:lang w:eastAsia="en-GB"/>
              </w:rPr>
              <w:tab/>
              <w:t>The uplink resources for CSI reporting are assigned to the UE prior to the start of time period T2.</w:t>
            </w:r>
          </w:p>
        </w:tc>
      </w:tr>
    </w:tbl>
    <w:p w14:paraId="329EE1FB" w14:textId="77777777" w:rsidR="003218C9" w:rsidRPr="003218C9" w:rsidRDefault="003218C9" w:rsidP="003218C9">
      <w:pPr>
        <w:overflowPunct w:val="0"/>
        <w:autoSpaceDE w:val="0"/>
        <w:autoSpaceDN w:val="0"/>
        <w:adjustRightInd w:val="0"/>
        <w:textAlignment w:val="baseline"/>
        <w:rPr>
          <w:rFonts w:eastAsia="SimSun"/>
          <w:lang w:eastAsia="zh-CN"/>
        </w:rPr>
      </w:pPr>
    </w:p>
    <w:p w14:paraId="14501B99"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eastAsia="SimSun" w:hAnsi="Arial"/>
          <w:b/>
          <w:lang w:eastAsia="zh-CN"/>
        </w:rPr>
      </w:pPr>
      <w:r w:rsidRPr="003218C9">
        <w:rPr>
          <w:rFonts w:ascii="Arial" w:hAnsi="Arial"/>
          <w:b/>
          <w:lang w:eastAsia="en-GB"/>
        </w:rPr>
        <w:t>Table A.6.5.2.2.2-4: Void</w:t>
      </w:r>
    </w:p>
    <w:p w14:paraId="603F8603" w14:textId="77777777" w:rsidR="003218C9" w:rsidRPr="003218C9" w:rsidRDefault="003218C9" w:rsidP="003218C9">
      <w:pPr>
        <w:overflowPunct w:val="0"/>
        <w:autoSpaceDE w:val="0"/>
        <w:autoSpaceDN w:val="0"/>
        <w:adjustRightInd w:val="0"/>
        <w:textAlignment w:val="baseline"/>
        <w:rPr>
          <w:rFonts w:eastAsia="SimSun"/>
          <w:lang w:eastAsia="zh-CN"/>
        </w:rPr>
      </w:pPr>
    </w:p>
    <w:p w14:paraId="0004FB3C" w14:textId="77777777" w:rsidR="003218C9" w:rsidRPr="003218C9" w:rsidRDefault="003218C9" w:rsidP="003218C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A.6.5.2.2.3</w:t>
      </w:r>
      <w:r w:rsidRPr="003218C9">
        <w:rPr>
          <w:rFonts w:ascii="Arial" w:hAnsi="Arial"/>
          <w:snapToGrid w:val="0"/>
          <w:sz w:val="22"/>
          <w:lang w:eastAsia="en-GB"/>
        </w:rPr>
        <w:tab/>
        <w:t>Test Requirements</w:t>
      </w:r>
    </w:p>
    <w:p w14:paraId="5A26CD9D" w14:textId="77777777" w:rsidR="003218C9" w:rsidRPr="003218C9" w:rsidRDefault="003218C9" w:rsidP="003218C9">
      <w:pPr>
        <w:overflowPunct w:val="0"/>
        <w:autoSpaceDE w:val="0"/>
        <w:autoSpaceDN w:val="0"/>
        <w:adjustRightInd w:val="0"/>
        <w:textAlignment w:val="baseline"/>
        <w:rPr>
          <w:lang w:eastAsia="zh-CN"/>
        </w:rPr>
      </w:pPr>
      <w:r w:rsidRPr="003218C9">
        <w:rPr>
          <w:lang w:eastAsia="en-GB"/>
        </w:rPr>
        <w:t>The UE shall be scheduled on PCell continuously throughout the test</w:t>
      </w:r>
      <w:r w:rsidRPr="003218C9">
        <w:rPr>
          <w:lang w:eastAsia="zh-CN"/>
        </w:rPr>
        <w:t>.</w:t>
      </w:r>
      <w:r w:rsidRPr="003218C9">
        <w:rPr>
          <w:lang w:eastAsia="en-GB"/>
        </w:rPr>
        <w:t xml:space="preserve"> During the time duration T2</w:t>
      </w:r>
      <w:r w:rsidRPr="003218C9">
        <w:rPr>
          <w:lang w:eastAsia="zh-CN"/>
        </w:rPr>
        <w:t>, the interruption on PCell shall not be more than the values specified for SA in clause 8.2.2.2.9.</w:t>
      </w:r>
    </w:p>
    <w:p w14:paraId="1DAAEF4F" w14:textId="77777777" w:rsidR="003218C9" w:rsidRPr="003218C9" w:rsidRDefault="003218C9" w:rsidP="003218C9">
      <w:pPr>
        <w:overflowPunct w:val="0"/>
        <w:autoSpaceDE w:val="0"/>
        <w:autoSpaceDN w:val="0"/>
        <w:adjustRightInd w:val="0"/>
        <w:textAlignment w:val="baseline"/>
        <w:rPr>
          <w:lang w:val="en-US" w:eastAsia="zh-CN"/>
        </w:rPr>
      </w:pPr>
      <w:r w:rsidRPr="003218C9">
        <w:rPr>
          <w:lang w:eastAsia="en-GB"/>
        </w:rPr>
        <w:t>The rate of correct events observed during repeated tests shall be at least 90%.</w:t>
      </w:r>
    </w:p>
    <w:p w14:paraId="59F6A162" w14:textId="404C7827" w:rsidR="00FA3098" w:rsidRDefault="00FA3098">
      <w:pPr>
        <w:rPr>
          <w:noProof/>
          <w:lang w:val="en-US"/>
        </w:rPr>
      </w:pPr>
    </w:p>
    <w:p w14:paraId="2D5C5DA1" w14:textId="77777777" w:rsidR="002709ED" w:rsidRPr="00EE753F" w:rsidRDefault="002709ED" w:rsidP="002709ED">
      <w:pPr>
        <w:pStyle w:val="NormalWeb"/>
        <w:spacing w:before="0" w:beforeAutospacing="0" w:after="180" w:afterAutospacing="0"/>
        <w:rPr>
          <w:sz w:val="20"/>
          <w:szCs w:val="20"/>
        </w:rPr>
      </w:pPr>
      <w:r w:rsidRPr="00EE753F">
        <w:rPr>
          <w:sz w:val="20"/>
          <w:szCs w:val="20"/>
          <w:highlight w:val="yellow"/>
        </w:rPr>
        <w:t>------------------------------------------------------------- End of change ------------------------------------------------------------</w:t>
      </w:r>
    </w:p>
    <w:p w14:paraId="50AA3913" w14:textId="77777777" w:rsidR="002709ED" w:rsidRPr="002709ED" w:rsidRDefault="002709ED">
      <w:pPr>
        <w:rPr>
          <w:noProof/>
          <w:lang w:val="en-US"/>
        </w:rPr>
      </w:pPr>
    </w:p>
    <w:sectPr w:rsidR="002709ED" w:rsidRPr="002709E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FFC2" w14:textId="77777777" w:rsidR="005049C7" w:rsidRDefault="00504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22F4D"/>
    <w:multiLevelType w:val="hybridMultilevel"/>
    <w:tmpl w:val="6EC61C08"/>
    <w:lvl w:ilvl="0" w:tplc="5170B2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EAD08D9"/>
    <w:multiLevelType w:val="hybridMultilevel"/>
    <w:tmpl w:val="0BF40922"/>
    <w:lvl w:ilvl="0" w:tplc="100AD39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E9136C2"/>
    <w:multiLevelType w:val="hybridMultilevel"/>
    <w:tmpl w:val="BF5CA698"/>
    <w:lvl w:ilvl="0" w:tplc="72C6965C">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1D6AC5"/>
    <w:multiLevelType w:val="hybridMultilevel"/>
    <w:tmpl w:val="B8A298C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49533343">
    <w:abstractNumId w:val="30"/>
  </w:num>
  <w:num w:numId="2" w16cid:durableId="1398627907">
    <w:abstractNumId w:val="24"/>
  </w:num>
  <w:num w:numId="3" w16cid:durableId="402608795">
    <w:abstractNumId w:val="32"/>
  </w:num>
  <w:num w:numId="4" w16cid:durableId="1489327852">
    <w:abstractNumId w:val="33"/>
  </w:num>
  <w:num w:numId="5" w16cid:durableId="1852522786">
    <w:abstractNumId w:val="34"/>
  </w:num>
  <w:num w:numId="6" w16cid:durableId="1984697832">
    <w:abstractNumId w:val="40"/>
  </w:num>
  <w:num w:numId="7" w16cid:durableId="749930504">
    <w:abstractNumId w:val="15"/>
  </w:num>
  <w:num w:numId="8" w16cid:durableId="1491096521">
    <w:abstractNumId w:val="16"/>
  </w:num>
  <w:num w:numId="9" w16cid:durableId="163207716">
    <w:abstractNumId w:val="1"/>
  </w:num>
  <w:num w:numId="10" w16cid:durableId="1652099105">
    <w:abstractNumId w:val="17"/>
  </w:num>
  <w:num w:numId="11" w16cid:durableId="2114663617">
    <w:abstractNumId w:val="10"/>
  </w:num>
  <w:num w:numId="12" w16cid:durableId="1326395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4758309">
    <w:abstractNumId w:val="37"/>
  </w:num>
  <w:num w:numId="14" w16cid:durableId="1905867420">
    <w:abstractNumId w:val="9"/>
  </w:num>
  <w:num w:numId="15" w16cid:durableId="516190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6166229">
    <w:abstractNumId w:val="35"/>
  </w:num>
  <w:num w:numId="17" w16cid:durableId="1317996843">
    <w:abstractNumId w:val="38"/>
  </w:num>
  <w:num w:numId="18" w16cid:durableId="1988238044">
    <w:abstractNumId w:val="27"/>
  </w:num>
  <w:num w:numId="19" w16cid:durableId="640811661">
    <w:abstractNumId w:val="8"/>
  </w:num>
  <w:num w:numId="20" w16cid:durableId="186140499">
    <w:abstractNumId w:val="36"/>
  </w:num>
  <w:num w:numId="21" w16cid:durableId="1853569820">
    <w:abstractNumId w:val="13"/>
  </w:num>
  <w:num w:numId="22" w16cid:durableId="1908763145">
    <w:abstractNumId w:val="0"/>
  </w:num>
  <w:num w:numId="23" w16cid:durableId="449473158">
    <w:abstractNumId w:val="21"/>
  </w:num>
  <w:num w:numId="24" w16cid:durableId="1565800070">
    <w:abstractNumId w:val="4"/>
  </w:num>
  <w:num w:numId="25" w16cid:durableId="13507569">
    <w:abstractNumId w:val="3"/>
  </w:num>
  <w:num w:numId="26" w16cid:durableId="572815731">
    <w:abstractNumId w:val="22"/>
  </w:num>
  <w:num w:numId="27" w16cid:durableId="145631916">
    <w:abstractNumId w:val="26"/>
  </w:num>
  <w:num w:numId="28" w16cid:durableId="1048190003">
    <w:abstractNumId w:val="5"/>
  </w:num>
  <w:num w:numId="29" w16cid:durableId="308242909">
    <w:abstractNumId w:val="14"/>
  </w:num>
  <w:num w:numId="30" w16cid:durableId="81881312">
    <w:abstractNumId w:val="28"/>
  </w:num>
  <w:num w:numId="31" w16cid:durableId="487012920">
    <w:abstractNumId w:val="12"/>
  </w:num>
  <w:num w:numId="32" w16cid:durableId="1134518938">
    <w:abstractNumId w:val="19"/>
  </w:num>
  <w:num w:numId="33" w16cid:durableId="2090037227">
    <w:abstractNumId w:val="18"/>
  </w:num>
  <w:num w:numId="34" w16cid:durableId="1432433980">
    <w:abstractNumId w:val="23"/>
  </w:num>
  <w:num w:numId="35" w16cid:durableId="1933081180">
    <w:abstractNumId w:val="31"/>
  </w:num>
  <w:num w:numId="36" w16cid:durableId="1757088998">
    <w:abstractNumId w:val="20"/>
  </w:num>
  <w:num w:numId="37" w16cid:durableId="2075395460">
    <w:abstractNumId w:val="11"/>
  </w:num>
  <w:num w:numId="38" w16cid:durableId="1196038920">
    <w:abstractNumId w:val="41"/>
  </w:num>
  <w:num w:numId="39" w16cid:durableId="8840249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8691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52595">
    <w:abstractNumId w:val="34"/>
    <w:lvlOverride w:ilvl="0">
      <w:startOverride w:val="1"/>
    </w:lvlOverride>
  </w:num>
  <w:num w:numId="42" w16cid:durableId="2017341195">
    <w:abstractNumId w:val="39"/>
  </w:num>
  <w:num w:numId="43" w16cid:durableId="1719666836">
    <w:abstractNumId w:val="6"/>
  </w:num>
  <w:num w:numId="44" w16cid:durableId="1337148128">
    <w:abstractNumId w:val="7"/>
  </w:num>
  <w:num w:numId="45" w16cid:durableId="1367557617">
    <w:abstractNumId w:val="29"/>
  </w:num>
  <w:num w:numId="46" w16cid:durableId="11244227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B1"/>
    <w:rsid w:val="000A3DF1"/>
    <w:rsid w:val="000A435A"/>
    <w:rsid w:val="000A6054"/>
    <w:rsid w:val="000A6394"/>
    <w:rsid w:val="000A7D5B"/>
    <w:rsid w:val="000B7FED"/>
    <w:rsid w:val="000C038A"/>
    <w:rsid w:val="000C10DD"/>
    <w:rsid w:val="000C6598"/>
    <w:rsid w:val="000D44B3"/>
    <w:rsid w:val="00101DD1"/>
    <w:rsid w:val="00112056"/>
    <w:rsid w:val="00120251"/>
    <w:rsid w:val="00140A78"/>
    <w:rsid w:val="00145D43"/>
    <w:rsid w:val="00192C46"/>
    <w:rsid w:val="001A08B3"/>
    <w:rsid w:val="001A2CA0"/>
    <w:rsid w:val="001A2FA3"/>
    <w:rsid w:val="001A7B60"/>
    <w:rsid w:val="001B52F0"/>
    <w:rsid w:val="001B7A65"/>
    <w:rsid w:val="001C0062"/>
    <w:rsid w:val="001E3B06"/>
    <w:rsid w:val="001E41F3"/>
    <w:rsid w:val="001F0275"/>
    <w:rsid w:val="00203C49"/>
    <w:rsid w:val="00226BAD"/>
    <w:rsid w:val="002529DA"/>
    <w:rsid w:val="00252AC1"/>
    <w:rsid w:val="00255C78"/>
    <w:rsid w:val="0026004D"/>
    <w:rsid w:val="002640DD"/>
    <w:rsid w:val="002709ED"/>
    <w:rsid w:val="00275D12"/>
    <w:rsid w:val="00284FEB"/>
    <w:rsid w:val="002860C4"/>
    <w:rsid w:val="0029061B"/>
    <w:rsid w:val="00293C12"/>
    <w:rsid w:val="002B2F34"/>
    <w:rsid w:val="002B391D"/>
    <w:rsid w:val="002B5741"/>
    <w:rsid w:val="002E472E"/>
    <w:rsid w:val="00305409"/>
    <w:rsid w:val="0032085D"/>
    <w:rsid w:val="003218C9"/>
    <w:rsid w:val="00325348"/>
    <w:rsid w:val="003609EF"/>
    <w:rsid w:val="0036231A"/>
    <w:rsid w:val="00374DD4"/>
    <w:rsid w:val="003E1A36"/>
    <w:rsid w:val="00410371"/>
    <w:rsid w:val="004242F1"/>
    <w:rsid w:val="00444582"/>
    <w:rsid w:val="004628BF"/>
    <w:rsid w:val="004901C0"/>
    <w:rsid w:val="004B75B7"/>
    <w:rsid w:val="004C0C09"/>
    <w:rsid w:val="004C68F9"/>
    <w:rsid w:val="004E15F7"/>
    <w:rsid w:val="005049C7"/>
    <w:rsid w:val="0051580D"/>
    <w:rsid w:val="00547111"/>
    <w:rsid w:val="0055002A"/>
    <w:rsid w:val="005644C2"/>
    <w:rsid w:val="00592D74"/>
    <w:rsid w:val="005B71A4"/>
    <w:rsid w:val="005C4A79"/>
    <w:rsid w:val="005E2C44"/>
    <w:rsid w:val="00621188"/>
    <w:rsid w:val="006252AF"/>
    <w:rsid w:val="006257ED"/>
    <w:rsid w:val="00644DBF"/>
    <w:rsid w:val="00665C47"/>
    <w:rsid w:val="00695808"/>
    <w:rsid w:val="006B46FB"/>
    <w:rsid w:val="006D166F"/>
    <w:rsid w:val="006E21FB"/>
    <w:rsid w:val="00705B7C"/>
    <w:rsid w:val="007176FF"/>
    <w:rsid w:val="00757FA1"/>
    <w:rsid w:val="00792342"/>
    <w:rsid w:val="007977A8"/>
    <w:rsid w:val="007B512A"/>
    <w:rsid w:val="007C2097"/>
    <w:rsid w:val="007D6A07"/>
    <w:rsid w:val="007E28A4"/>
    <w:rsid w:val="007F7259"/>
    <w:rsid w:val="008040A8"/>
    <w:rsid w:val="0082484B"/>
    <w:rsid w:val="008279FA"/>
    <w:rsid w:val="008366A8"/>
    <w:rsid w:val="008626E7"/>
    <w:rsid w:val="00870EE7"/>
    <w:rsid w:val="00872190"/>
    <w:rsid w:val="008863B9"/>
    <w:rsid w:val="008A45A6"/>
    <w:rsid w:val="008F0654"/>
    <w:rsid w:val="008F3789"/>
    <w:rsid w:val="008F5398"/>
    <w:rsid w:val="008F686C"/>
    <w:rsid w:val="00910064"/>
    <w:rsid w:val="009148DE"/>
    <w:rsid w:val="009171A6"/>
    <w:rsid w:val="00920BB7"/>
    <w:rsid w:val="00923465"/>
    <w:rsid w:val="00941E30"/>
    <w:rsid w:val="00951581"/>
    <w:rsid w:val="009777D9"/>
    <w:rsid w:val="00985E2C"/>
    <w:rsid w:val="00987C17"/>
    <w:rsid w:val="009908DF"/>
    <w:rsid w:val="00991B88"/>
    <w:rsid w:val="009A5753"/>
    <w:rsid w:val="009A579D"/>
    <w:rsid w:val="009E3297"/>
    <w:rsid w:val="009F58E7"/>
    <w:rsid w:val="009F734F"/>
    <w:rsid w:val="00A005E5"/>
    <w:rsid w:val="00A246B6"/>
    <w:rsid w:val="00A47E70"/>
    <w:rsid w:val="00A50CF0"/>
    <w:rsid w:val="00A7671C"/>
    <w:rsid w:val="00AA2CBC"/>
    <w:rsid w:val="00AC3907"/>
    <w:rsid w:val="00AC5820"/>
    <w:rsid w:val="00AD1CD8"/>
    <w:rsid w:val="00B06391"/>
    <w:rsid w:val="00B10A4B"/>
    <w:rsid w:val="00B22416"/>
    <w:rsid w:val="00B258BB"/>
    <w:rsid w:val="00B45D28"/>
    <w:rsid w:val="00B46728"/>
    <w:rsid w:val="00B67B97"/>
    <w:rsid w:val="00B77392"/>
    <w:rsid w:val="00B91874"/>
    <w:rsid w:val="00B968C8"/>
    <w:rsid w:val="00BA3EC5"/>
    <w:rsid w:val="00BA51D9"/>
    <w:rsid w:val="00BB5456"/>
    <w:rsid w:val="00BB5DFC"/>
    <w:rsid w:val="00BC55F8"/>
    <w:rsid w:val="00BD279D"/>
    <w:rsid w:val="00BD6BB8"/>
    <w:rsid w:val="00BE3797"/>
    <w:rsid w:val="00C23C6B"/>
    <w:rsid w:val="00C2653A"/>
    <w:rsid w:val="00C338F8"/>
    <w:rsid w:val="00C432DA"/>
    <w:rsid w:val="00C66BA2"/>
    <w:rsid w:val="00C95985"/>
    <w:rsid w:val="00CC16AA"/>
    <w:rsid w:val="00CC5026"/>
    <w:rsid w:val="00CC68D0"/>
    <w:rsid w:val="00CE6836"/>
    <w:rsid w:val="00D02F95"/>
    <w:rsid w:val="00D03F9A"/>
    <w:rsid w:val="00D06D51"/>
    <w:rsid w:val="00D24991"/>
    <w:rsid w:val="00D50255"/>
    <w:rsid w:val="00D66520"/>
    <w:rsid w:val="00D76A0C"/>
    <w:rsid w:val="00D97C1F"/>
    <w:rsid w:val="00DA1C82"/>
    <w:rsid w:val="00DB3368"/>
    <w:rsid w:val="00DD4257"/>
    <w:rsid w:val="00DE34CF"/>
    <w:rsid w:val="00DF5305"/>
    <w:rsid w:val="00E06032"/>
    <w:rsid w:val="00E12ADA"/>
    <w:rsid w:val="00E13F3D"/>
    <w:rsid w:val="00E221A3"/>
    <w:rsid w:val="00E2716A"/>
    <w:rsid w:val="00E34898"/>
    <w:rsid w:val="00E63321"/>
    <w:rsid w:val="00EB09B7"/>
    <w:rsid w:val="00EE7D7C"/>
    <w:rsid w:val="00EF347F"/>
    <w:rsid w:val="00EF79BD"/>
    <w:rsid w:val="00F13C87"/>
    <w:rsid w:val="00F25D98"/>
    <w:rsid w:val="00F300FB"/>
    <w:rsid w:val="00F75DD1"/>
    <w:rsid w:val="00F96BD9"/>
    <w:rsid w:val="00FA3098"/>
    <w:rsid w:val="00FA43A4"/>
    <w:rsid w:val="00FB6386"/>
    <w:rsid w:val="00FC6F51"/>
    <w:rsid w:val="00FE2A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6252AF"/>
    <w:pPr>
      <w:spacing w:before="100" w:beforeAutospacing="1" w:after="100" w:afterAutospacing="1"/>
    </w:pPr>
    <w:rPr>
      <w:sz w:val="24"/>
      <w:szCs w:val="24"/>
      <w:lang w:val="en-US" w:eastAsia="zh-CN"/>
    </w:rPr>
  </w:style>
  <w:style w:type="character" w:customStyle="1" w:styleId="TACChar">
    <w:name w:val="TAC Char"/>
    <w:link w:val="TAC"/>
    <w:qFormat/>
    <w:rsid w:val="006252AF"/>
    <w:rPr>
      <w:rFonts w:ascii="Arial" w:hAnsi="Arial"/>
      <w:sz w:val="18"/>
      <w:lang w:val="en-GB" w:eastAsia="en-US"/>
    </w:rPr>
  </w:style>
  <w:style w:type="character" w:customStyle="1" w:styleId="TAHCar">
    <w:name w:val="TAH Car"/>
    <w:link w:val="TAH"/>
    <w:qFormat/>
    <w:rsid w:val="006252AF"/>
    <w:rPr>
      <w:rFonts w:ascii="Arial" w:hAnsi="Arial"/>
      <w:b/>
      <w:sz w:val="18"/>
      <w:lang w:val="en-GB" w:eastAsia="en-US"/>
    </w:rPr>
  </w:style>
  <w:style w:type="character" w:customStyle="1" w:styleId="THChar">
    <w:name w:val="TH Char"/>
    <w:link w:val="TH"/>
    <w:qFormat/>
    <w:rsid w:val="006252AF"/>
    <w:rPr>
      <w:rFonts w:ascii="Arial" w:hAnsi="Arial"/>
      <w:b/>
      <w:lang w:val="en-GB" w:eastAsia="en-US"/>
    </w:rPr>
  </w:style>
  <w:style w:type="character" w:customStyle="1" w:styleId="TANChar">
    <w:name w:val="TAN Char"/>
    <w:link w:val="TAN"/>
    <w:qFormat/>
    <w:rsid w:val="006252AF"/>
    <w:rPr>
      <w:rFonts w:ascii="Arial" w:hAnsi="Arial"/>
      <w:sz w:val="18"/>
      <w:lang w:val="en-GB" w:eastAsia="en-US"/>
    </w:rPr>
  </w:style>
  <w:style w:type="character" w:customStyle="1" w:styleId="NOChar">
    <w:name w:val="NO Char"/>
    <w:link w:val="NO"/>
    <w:qFormat/>
    <w:rsid w:val="006252AF"/>
    <w:rPr>
      <w:rFonts w:ascii="Times New Roman" w:hAnsi="Times New Roman"/>
      <w:lang w:val="en-GB" w:eastAsia="en-US"/>
    </w:rPr>
  </w:style>
  <w:style w:type="character" w:customStyle="1" w:styleId="B1Char">
    <w:name w:val="B1 Char"/>
    <w:link w:val="B10"/>
    <w:qFormat/>
    <w:rsid w:val="006252AF"/>
    <w:rPr>
      <w:rFonts w:ascii="Times New Roman" w:hAnsi="Times New Roman"/>
      <w:lang w:val="en-GB" w:eastAsia="en-US"/>
    </w:rPr>
  </w:style>
  <w:style w:type="character" w:customStyle="1" w:styleId="TALChar">
    <w:name w:val="TAL Char"/>
    <w:link w:val="TAL"/>
    <w:qFormat/>
    <w:rsid w:val="006252AF"/>
    <w:rPr>
      <w:rFonts w:ascii="Arial" w:hAnsi="Arial"/>
      <w:sz w:val="18"/>
      <w:lang w:val="en-GB" w:eastAsia="en-US"/>
    </w:rPr>
  </w:style>
  <w:style w:type="paragraph" w:styleId="NoSpacing">
    <w:name w:val="No Spacing"/>
    <w:uiPriority w:val="1"/>
    <w:qFormat/>
    <w:rsid w:val="006252AF"/>
    <w:rPr>
      <w:rFonts w:ascii="Times New Roman" w:hAnsi="Times New Roman"/>
      <w:lang w:val="en-GB" w:eastAsia="en-US"/>
    </w:rPr>
  </w:style>
  <w:style w:type="table" w:styleId="TableGrid">
    <w:name w:val="Table Grid"/>
    <w:aliases w:val="SGS Table Basic 1"/>
    <w:basedOn w:val="TableNormal"/>
    <w:uiPriority w:val="39"/>
    <w:qFormat/>
    <w:rsid w:val="00625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E3797"/>
    <w:rPr>
      <w:rFonts w:ascii="Times New Roman" w:hAnsi="Times New Roman"/>
      <w:noProof/>
      <w:lang w:val="en-GB" w:eastAsia="en-US"/>
    </w:rPr>
  </w:style>
  <w:style w:type="paragraph" w:styleId="Revision">
    <w:name w:val="Revision"/>
    <w:hidden/>
    <w:uiPriority w:val="99"/>
    <w:semiHidden/>
    <w:rsid w:val="00CE6836"/>
    <w:rPr>
      <w:rFonts w:ascii="Times New Roman" w:hAnsi="Times New Roman"/>
      <w:lang w:val="en-GB" w:eastAsia="en-US"/>
    </w:rPr>
  </w:style>
  <w:style w:type="character" w:customStyle="1" w:styleId="TALCar">
    <w:name w:val="TAL Car"/>
    <w:qFormat/>
    <w:rsid w:val="00644DBF"/>
    <w:rPr>
      <w:rFonts w:ascii="Arial" w:hAnsi="Arial"/>
      <w:sz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FA43A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FA43A4"/>
    <w:rPr>
      <w:rFonts w:ascii="Times New Roman" w:hAnsi="Times New Roman"/>
      <w:sz w:val="24"/>
      <w:szCs w:val="24"/>
      <w:lang w:val="en-GB" w:eastAsia="en-GB"/>
    </w:rPr>
  </w:style>
  <w:style w:type="table" w:customStyle="1" w:styleId="Tabellengitternetz1">
    <w:name w:val="Tabellengitternetz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A43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A43A4"/>
    <w:rPr>
      <w:rFonts w:ascii="Arial" w:hAnsi="Arial"/>
      <w:sz w:val="32"/>
      <w:lang w:val="en-GB" w:eastAsia="en-US"/>
    </w:rPr>
  </w:style>
  <w:style w:type="character" w:customStyle="1" w:styleId="Heading3Char">
    <w:name w:val="Heading 3 Char"/>
    <w:basedOn w:val="DefaultParagraphFont"/>
    <w:uiPriority w:val="9"/>
    <w:rsid w:val="00FA43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43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A43A4"/>
    <w:rPr>
      <w:rFonts w:ascii="Arial" w:hAnsi="Arial"/>
      <w:sz w:val="22"/>
      <w:lang w:val="en-GB" w:eastAsia="en-US"/>
    </w:rPr>
  </w:style>
  <w:style w:type="character" w:customStyle="1" w:styleId="Heading6Char">
    <w:name w:val="Heading 6 Char"/>
    <w:aliases w:val="T1 Char4,Header 6 Char"/>
    <w:basedOn w:val="DefaultParagraphFont"/>
    <w:link w:val="Heading6"/>
    <w:rsid w:val="00FA43A4"/>
    <w:rPr>
      <w:rFonts w:ascii="Arial" w:hAnsi="Arial"/>
      <w:lang w:val="en-GB" w:eastAsia="en-US"/>
    </w:rPr>
  </w:style>
  <w:style w:type="character" w:customStyle="1" w:styleId="Heading7Char">
    <w:name w:val="Heading 7 Char"/>
    <w:basedOn w:val="DefaultParagraphFont"/>
    <w:link w:val="Heading7"/>
    <w:rsid w:val="00FA43A4"/>
    <w:rPr>
      <w:rFonts w:ascii="Arial" w:hAnsi="Arial"/>
      <w:lang w:val="en-GB" w:eastAsia="en-US"/>
    </w:rPr>
  </w:style>
  <w:style w:type="character" w:customStyle="1" w:styleId="Heading8Char">
    <w:name w:val="Heading 8 Char"/>
    <w:basedOn w:val="DefaultParagraphFont"/>
    <w:link w:val="Heading8"/>
    <w:rsid w:val="00FA43A4"/>
    <w:rPr>
      <w:rFonts w:ascii="Arial" w:hAnsi="Arial"/>
      <w:sz w:val="36"/>
      <w:lang w:val="en-GB" w:eastAsia="en-US"/>
    </w:rPr>
  </w:style>
  <w:style w:type="character" w:customStyle="1" w:styleId="Heading9Char">
    <w:name w:val="Heading 9 Char"/>
    <w:aliases w:val="Figure Heading Char,FH Char"/>
    <w:basedOn w:val="DefaultParagraphFont"/>
    <w:link w:val="Heading9"/>
    <w:rsid w:val="00FA43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A43A4"/>
    <w:rPr>
      <w:rFonts w:ascii="Arial" w:hAnsi="Arial"/>
      <w:sz w:val="28"/>
      <w:lang w:val="en-GB" w:eastAsia="en-US"/>
    </w:rPr>
  </w:style>
  <w:style w:type="character" w:customStyle="1" w:styleId="H6Char">
    <w:name w:val="H6 Char"/>
    <w:link w:val="H6"/>
    <w:qFormat/>
    <w:rsid w:val="00FA43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3A4"/>
    <w:rPr>
      <w:rFonts w:ascii="Arial" w:hAnsi="Arial"/>
      <w:b/>
      <w:noProof/>
      <w:sz w:val="18"/>
      <w:lang w:val="en-GB" w:eastAsia="en-US"/>
    </w:rPr>
  </w:style>
  <w:style w:type="character" w:customStyle="1" w:styleId="FooterChar">
    <w:name w:val="Footer Char"/>
    <w:basedOn w:val="DefaultParagraphFont"/>
    <w:link w:val="Footer"/>
    <w:rsid w:val="00FA43A4"/>
    <w:rPr>
      <w:rFonts w:ascii="Arial" w:hAnsi="Arial"/>
      <w:b/>
      <w:i/>
      <w:noProof/>
      <w:sz w:val="18"/>
      <w:lang w:val="en-GB" w:eastAsia="en-US"/>
    </w:rPr>
  </w:style>
  <w:style w:type="character" w:customStyle="1" w:styleId="EXChar">
    <w:name w:val="EX Char"/>
    <w:link w:val="EX"/>
    <w:rsid w:val="00FA43A4"/>
    <w:rPr>
      <w:rFonts w:ascii="Times New Roman" w:hAnsi="Times New Roman"/>
      <w:lang w:val="en-GB" w:eastAsia="en-US"/>
    </w:rPr>
  </w:style>
  <w:style w:type="character" w:customStyle="1" w:styleId="TFChar">
    <w:name w:val="TF Char"/>
    <w:link w:val="TF"/>
    <w:qFormat/>
    <w:rsid w:val="00FA43A4"/>
    <w:rPr>
      <w:rFonts w:ascii="Arial" w:hAnsi="Arial"/>
      <w:b/>
      <w:lang w:val="en-GB" w:eastAsia="en-US"/>
    </w:rPr>
  </w:style>
  <w:style w:type="character" w:customStyle="1" w:styleId="B2Char">
    <w:name w:val="B2 Char"/>
    <w:link w:val="B20"/>
    <w:qFormat/>
    <w:rsid w:val="00FA43A4"/>
    <w:rPr>
      <w:rFonts w:ascii="Times New Roman" w:hAnsi="Times New Roman"/>
      <w:lang w:val="en-GB" w:eastAsia="en-US"/>
    </w:rPr>
  </w:style>
  <w:style w:type="character" w:customStyle="1" w:styleId="B4Char">
    <w:name w:val="B4 Char"/>
    <w:link w:val="B4"/>
    <w:rsid w:val="00FA43A4"/>
    <w:rPr>
      <w:rFonts w:ascii="Times New Roman" w:hAnsi="Times New Roman"/>
      <w:lang w:val="en-GB" w:eastAsia="en-US"/>
    </w:rPr>
  </w:style>
  <w:style w:type="paragraph" w:customStyle="1" w:styleId="TAJ">
    <w:name w:val="TAJ"/>
    <w:basedOn w:val="TH"/>
    <w:uiPriority w:val="99"/>
    <w:rsid w:val="00FA43A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FA43A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FA43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A43A4"/>
    <w:rPr>
      <w:rFonts w:ascii="Times New Roman" w:hAnsi="Times New Roman"/>
      <w:sz w:val="16"/>
      <w:lang w:val="en-GB" w:eastAsia="en-US"/>
    </w:rPr>
  </w:style>
  <w:style w:type="character" w:customStyle="1" w:styleId="ListChar">
    <w:name w:val="List Char"/>
    <w:link w:val="List"/>
    <w:rsid w:val="00FA43A4"/>
    <w:rPr>
      <w:rFonts w:ascii="Times New Roman" w:hAnsi="Times New Roman"/>
      <w:lang w:val="en-GB" w:eastAsia="en-US"/>
    </w:rPr>
  </w:style>
  <w:style w:type="character" w:customStyle="1" w:styleId="ListBulletChar">
    <w:name w:val="List Bullet Char"/>
    <w:link w:val="ListBullet"/>
    <w:rsid w:val="00FA43A4"/>
    <w:rPr>
      <w:rFonts w:ascii="Times New Roman" w:hAnsi="Times New Roman"/>
      <w:lang w:val="en-GB" w:eastAsia="en-US"/>
    </w:rPr>
  </w:style>
  <w:style w:type="character" w:customStyle="1" w:styleId="ListBullet2Char">
    <w:name w:val="List Bullet 2 Char"/>
    <w:link w:val="ListBullet2"/>
    <w:rsid w:val="00FA43A4"/>
    <w:rPr>
      <w:rFonts w:ascii="Times New Roman" w:hAnsi="Times New Roman"/>
      <w:lang w:val="en-GB" w:eastAsia="en-US"/>
    </w:rPr>
  </w:style>
  <w:style w:type="character" w:customStyle="1" w:styleId="ListBullet3Char">
    <w:name w:val="List Bullet 3 Char"/>
    <w:link w:val="ListBullet3"/>
    <w:rsid w:val="00FA43A4"/>
    <w:rPr>
      <w:rFonts w:ascii="Times New Roman" w:hAnsi="Times New Roman"/>
      <w:lang w:val="en-GB" w:eastAsia="en-US"/>
    </w:rPr>
  </w:style>
  <w:style w:type="character" w:customStyle="1" w:styleId="List2Char">
    <w:name w:val="List 2 Char"/>
    <w:link w:val="List2"/>
    <w:rsid w:val="00FA43A4"/>
    <w:rPr>
      <w:rFonts w:ascii="Times New Roman" w:hAnsi="Times New Roman"/>
      <w:lang w:val="en-GB" w:eastAsia="en-US"/>
    </w:rPr>
  </w:style>
  <w:style w:type="paragraph" w:styleId="IndexHeading">
    <w:name w:val="index heading"/>
    <w:basedOn w:val="Normal"/>
    <w:next w:val="Normal"/>
    <w:uiPriority w:val="99"/>
    <w:rsid w:val="00FA43A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A43A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A43A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A43A4"/>
    <w:rPr>
      <w:rFonts w:ascii="Times New Roman" w:eastAsia="MS Mincho" w:hAnsi="Times New Roman"/>
      <w:b/>
      <w:lang w:val="en-GB" w:eastAsia="en-GB"/>
    </w:rPr>
  </w:style>
  <w:style w:type="paragraph" w:customStyle="1" w:styleId="tabletext">
    <w:name w:val="table text"/>
    <w:basedOn w:val="Normal"/>
    <w:next w:val="table"/>
    <w:uiPriority w:val="99"/>
    <w:rsid w:val="00FA43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A43A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43A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A43A4"/>
    <w:rPr>
      <w:rFonts w:ascii="Times New Roman" w:eastAsia="MS Mincho" w:hAnsi="Times New Roman"/>
      <w:sz w:val="24"/>
      <w:lang w:val="en-GB" w:eastAsia="en-GB"/>
    </w:rPr>
  </w:style>
  <w:style w:type="paragraph" w:customStyle="1" w:styleId="HE">
    <w:name w:val="HE"/>
    <w:basedOn w:val="Normal"/>
    <w:uiPriority w:val="99"/>
    <w:rsid w:val="00FA43A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A43A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A43A4"/>
    <w:rPr>
      <w:rFonts w:ascii="Courier New" w:eastAsia="MS Mincho" w:hAnsi="Courier New"/>
      <w:lang w:val="en-GB" w:eastAsia="en-GB"/>
    </w:rPr>
  </w:style>
  <w:style w:type="paragraph" w:customStyle="1" w:styleId="text">
    <w:name w:val="text"/>
    <w:basedOn w:val="Normal"/>
    <w:uiPriority w:val="99"/>
    <w:rsid w:val="00FA43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A43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A43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A43A4"/>
    <w:rPr>
      <w:rFonts w:ascii="Arial" w:eastAsia="MS Mincho" w:hAnsi="Arial"/>
      <w:lang w:val="en-GB" w:eastAsia="en-US"/>
    </w:rPr>
  </w:style>
  <w:style w:type="paragraph" w:customStyle="1" w:styleId="textintend1">
    <w:name w:val="text intend 1"/>
    <w:basedOn w:val="text"/>
    <w:uiPriority w:val="99"/>
    <w:rsid w:val="00FA43A4"/>
    <w:pPr>
      <w:widowControl/>
      <w:tabs>
        <w:tab w:val="num" w:pos="992"/>
      </w:tabs>
      <w:spacing w:after="120"/>
      <w:ind w:left="992" w:hanging="425"/>
    </w:pPr>
    <w:rPr>
      <w:lang w:val="en-US"/>
    </w:rPr>
  </w:style>
  <w:style w:type="paragraph" w:customStyle="1" w:styleId="textintend2">
    <w:name w:val="text intend 2"/>
    <w:basedOn w:val="text"/>
    <w:uiPriority w:val="99"/>
    <w:rsid w:val="00FA43A4"/>
    <w:pPr>
      <w:widowControl/>
      <w:tabs>
        <w:tab w:val="num" w:pos="1418"/>
      </w:tabs>
      <w:spacing w:after="120"/>
      <w:ind w:left="1418" w:hanging="426"/>
    </w:pPr>
    <w:rPr>
      <w:lang w:val="en-US"/>
    </w:rPr>
  </w:style>
  <w:style w:type="paragraph" w:customStyle="1" w:styleId="textintend3">
    <w:name w:val="text intend 3"/>
    <w:basedOn w:val="text"/>
    <w:uiPriority w:val="99"/>
    <w:rsid w:val="00FA43A4"/>
    <w:pPr>
      <w:widowControl/>
      <w:tabs>
        <w:tab w:val="num" w:pos="1843"/>
      </w:tabs>
      <w:spacing w:after="120"/>
      <w:ind w:left="1843" w:hanging="425"/>
    </w:pPr>
    <w:rPr>
      <w:lang w:val="en-US"/>
    </w:rPr>
  </w:style>
  <w:style w:type="paragraph" w:customStyle="1" w:styleId="normalpuce">
    <w:name w:val="normal puce"/>
    <w:basedOn w:val="Normal"/>
    <w:uiPriority w:val="99"/>
    <w:rsid w:val="00FA43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A43A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A43A4"/>
    <w:rPr>
      <w:rFonts w:ascii="Times New Roman" w:eastAsia="MS Mincho" w:hAnsi="Times New Roman"/>
      <w:i/>
      <w:sz w:val="22"/>
      <w:lang w:val="en-GB" w:eastAsia="en-GB"/>
    </w:rPr>
  </w:style>
  <w:style w:type="character" w:styleId="PageNumber">
    <w:name w:val="page number"/>
    <w:basedOn w:val="DefaultParagraphFont"/>
    <w:rsid w:val="00FA43A4"/>
  </w:style>
  <w:style w:type="character" w:customStyle="1" w:styleId="CommentTextChar">
    <w:name w:val="Comment Text Char"/>
    <w:basedOn w:val="DefaultParagraphFont"/>
    <w:link w:val="CommentText"/>
    <w:uiPriority w:val="99"/>
    <w:rsid w:val="00FA43A4"/>
    <w:rPr>
      <w:rFonts w:ascii="Times New Roman" w:hAnsi="Times New Roman"/>
      <w:lang w:val="en-GB" w:eastAsia="en-US"/>
    </w:rPr>
  </w:style>
  <w:style w:type="paragraph" w:styleId="BodyText2">
    <w:name w:val="Body Text 2"/>
    <w:basedOn w:val="Normal"/>
    <w:link w:val="BodyText2Char"/>
    <w:uiPriority w:val="99"/>
    <w:rsid w:val="00FA43A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A43A4"/>
    <w:rPr>
      <w:rFonts w:ascii="Times New Roman" w:eastAsia="MS Mincho" w:hAnsi="Times New Roman"/>
      <w:sz w:val="24"/>
      <w:lang w:val="en-GB" w:eastAsia="en-GB"/>
    </w:rPr>
  </w:style>
  <w:style w:type="paragraph" w:customStyle="1" w:styleId="para">
    <w:name w:val="para"/>
    <w:basedOn w:val="Normal"/>
    <w:uiPriority w:val="99"/>
    <w:rsid w:val="00FA43A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A43A4"/>
    <w:rPr>
      <w:noProof w:val="0"/>
      <w:vanish w:val="0"/>
      <w:color w:val="FF0000"/>
      <w:lang w:eastAsia="en-US"/>
    </w:rPr>
  </w:style>
  <w:style w:type="paragraph" w:customStyle="1" w:styleId="MTDisplayEquation">
    <w:name w:val="MTDisplayEquation"/>
    <w:basedOn w:val="Normal"/>
    <w:uiPriority w:val="99"/>
    <w:rsid w:val="00FA43A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A43A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A43A4"/>
    <w:rPr>
      <w:rFonts w:ascii="Times New Roman" w:eastAsia="MS Mincho" w:hAnsi="Times New Roman"/>
      <w:lang w:val="en-GB" w:eastAsia="en-GB"/>
    </w:rPr>
  </w:style>
  <w:style w:type="paragraph" w:customStyle="1" w:styleId="List1">
    <w:name w:val="List1"/>
    <w:basedOn w:val="Normal"/>
    <w:uiPriority w:val="99"/>
    <w:rsid w:val="00FA43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A43A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A43A4"/>
    <w:rPr>
      <w:rFonts w:ascii="Times New Roman" w:eastAsia="MS Mincho" w:hAnsi="Times New Roman"/>
      <w:b/>
      <w:i/>
      <w:lang w:val="en-GB" w:eastAsia="en-GB"/>
    </w:rPr>
  </w:style>
  <w:style w:type="character" w:customStyle="1" w:styleId="CRCoverPageChar">
    <w:name w:val="CR Cover Page Char"/>
    <w:link w:val="CRCoverPage"/>
    <w:qFormat/>
    <w:rsid w:val="00FA43A4"/>
    <w:rPr>
      <w:rFonts w:ascii="Arial" w:hAnsi="Arial"/>
      <w:lang w:val="en-GB" w:eastAsia="en-US"/>
    </w:rPr>
  </w:style>
  <w:style w:type="paragraph" w:customStyle="1" w:styleId="TdocText">
    <w:name w:val="Tdoc_Text"/>
    <w:basedOn w:val="Normal"/>
    <w:uiPriority w:val="99"/>
    <w:rsid w:val="00FA43A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FA43A4"/>
    <w:rPr>
      <w:rFonts w:ascii="Tahoma" w:hAnsi="Tahoma" w:cs="Tahoma"/>
      <w:sz w:val="16"/>
      <w:szCs w:val="16"/>
      <w:lang w:val="en-GB" w:eastAsia="en-US"/>
    </w:rPr>
  </w:style>
  <w:style w:type="paragraph" w:customStyle="1" w:styleId="centered">
    <w:name w:val="centered"/>
    <w:basedOn w:val="Normal"/>
    <w:uiPriority w:val="99"/>
    <w:rsid w:val="00FA43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A43A4"/>
    <w:rPr>
      <w:rFonts w:ascii="Bookman" w:hAnsi="Bookman"/>
      <w:position w:val="6"/>
      <w:sz w:val="18"/>
    </w:rPr>
  </w:style>
  <w:style w:type="paragraph" w:customStyle="1" w:styleId="References">
    <w:name w:val="References"/>
    <w:basedOn w:val="Normal"/>
    <w:uiPriority w:val="99"/>
    <w:rsid w:val="00FA43A4"/>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FA43A4"/>
    <w:rPr>
      <w:rFonts w:ascii="Times New Roman" w:hAnsi="Times New Roman"/>
      <w:b/>
      <w:bCs/>
      <w:lang w:val="en-GB" w:eastAsia="en-US"/>
    </w:rPr>
  </w:style>
  <w:style w:type="paragraph" w:customStyle="1" w:styleId="ZchnZchn">
    <w:name w:val="Zchn Zchn"/>
    <w:uiPriority w:val="99"/>
    <w:semiHidden/>
    <w:rsid w:val="00FA43A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A43A4"/>
    <w:rPr>
      <w:rFonts w:eastAsia="MS Mincho"/>
      <w:lang w:val="en-GB" w:eastAsia="en-US" w:bidi="ar-SA"/>
    </w:rPr>
  </w:style>
  <w:style w:type="character" w:customStyle="1" w:styleId="B1Char1">
    <w:name w:val="B1 Char1"/>
    <w:rsid w:val="00FA43A4"/>
    <w:rPr>
      <w:rFonts w:eastAsia="MS Mincho"/>
      <w:lang w:val="en-GB" w:eastAsia="en-US" w:bidi="ar-SA"/>
    </w:rPr>
  </w:style>
  <w:style w:type="paragraph" w:customStyle="1" w:styleId="TableText0">
    <w:name w:val="TableText"/>
    <w:basedOn w:val="BodyTextIndent"/>
    <w:uiPriority w:val="99"/>
    <w:rsid w:val="00FA43A4"/>
    <w:pPr>
      <w:keepNext/>
      <w:keepLines/>
      <w:spacing w:before="0" w:after="180"/>
      <w:ind w:left="0"/>
      <w:jc w:val="center"/>
    </w:pPr>
    <w:rPr>
      <w:i w:val="0"/>
      <w:snapToGrid w:val="0"/>
      <w:kern w:val="2"/>
      <w:sz w:val="20"/>
    </w:rPr>
  </w:style>
  <w:style w:type="character" w:customStyle="1" w:styleId="msoins0">
    <w:name w:val="msoins"/>
    <w:basedOn w:val="DefaultParagraphFont"/>
    <w:rsid w:val="00FA43A4"/>
  </w:style>
  <w:style w:type="paragraph" w:customStyle="1" w:styleId="B1">
    <w:name w:val="B1+"/>
    <w:basedOn w:val="B10"/>
    <w:uiPriority w:val="99"/>
    <w:rsid w:val="00FA43A4"/>
    <w:pPr>
      <w:numPr>
        <w:numId w:val="7"/>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A43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A43A4"/>
    <w:rPr>
      <w:rFonts w:eastAsia="SimSun"/>
      <w:i/>
      <w:color w:val="0000FF"/>
      <w:lang w:val="en-GB" w:eastAsia="en-US"/>
    </w:rPr>
  </w:style>
  <w:style w:type="paragraph" w:customStyle="1" w:styleId="Bulletedo1">
    <w:name w:val="Bulleted o 1"/>
    <w:basedOn w:val="Normal"/>
    <w:uiPriority w:val="99"/>
    <w:rsid w:val="00FA43A4"/>
    <w:pPr>
      <w:numPr>
        <w:numId w:val="8"/>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FA43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qFormat/>
    <w:rsid w:val="00FA43A4"/>
    <w:rPr>
      <w:b/>
      <w:bCs/>
    </w:rPr>
  </w:style>
  <w:style w:type="character" w:customStyle="1" w:styleId="TAL0">
    <w:name w:val="TAL (文字)"/>
    <w:rsid w:val="00FA43A4"/>
    <w:rPr>
      <w:rFonts w:ascii="Arial" w:hAnsi="Arial"/>
      <w:sz w:val="18"/>
      <w:lang w:val="en-GB" w:eastAsia="ko-KR" w:bidi="ar-SA"/>
    </w:rPr>
  </w:style>
  <w:style w:type="character" w:customStyle="1" w:styleId="CharChar3">
    <w:name w:val="Char Char3"/>
    <w:rsid w:val="00FA43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A43A4"/>
    <w:rPr>
      <w:lang w:val="en-GB" w:eastAsia="en-US" w:bidi="ar-SA"/>
    </w:rPr>
  </w:style>
  <w:style w:type="character" w:customStyle="1" w:styleId="msoins00">
    <w:name w:val="msoins0"/>
    <w:rsid w:val="00FA43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43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43A4"/>
    <w:rPr>
      <w:rFonts w:ascii="Arial" w:hAnsi="Arial"/>
      <w:sz w:val="24"/>
      <w:lang w:val="en-GB" w:eastAsia="en-US" w:bidi="ar-SA"/>
    </w:rPr>
  </w:style>
  <w:style w:type="paragraph" w:customStyle="1" w:styleId="no0">
    <w:name w:val="no"/>
    <w:basedOn w:val="Normal"/>
    <w:uiPriority w:val="99"/>
    <w:rsid w:val="00FA43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A43A4"/>
    <w:rPr>
      <w:sz w:val="24"/>
      <w:lang w:val="en-US" w:eastAsia="en-US"/>
    </w:rPr>
  </w:style>
  <w:style w:type="character" w:customStyle="1" w:styleId="EditorsNoteChar">
    <w:name w:val="Editor's Note Char"/>
    <w:link w:val="EditorsNote"/>
    <w:rsid w:val="00FA43A4"/>
    <w:rPr>
      <w:rFonts w:ascii="Times New Roman" w:hAnsi="Times New Roman"/>
      <w:color w:val="FF0000"/>
      <w:lang w:val="en-GB" w:eastAsia="en-US"/>
    </w:rPr>
  </w:style>
  <w:style w:type="paragraph" w:customStyle="1" w:styleId="IvDbodytext">
    <w:name w:val="IvD bodytext"/>
    <w:basedOn w:val="BodyText"/>
    <w:link w:val="IvDbodytextChar"/>
    <w:qFormat/>
    <w:rsid w:val="00FA43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A43A4"/>
    <w:rPr>
      <w:rFonts w:ascii="Arial" w:eastAsia="Malgun Gothic" w:hAnsi="Arial"/>
      <w:spacing w:val="2"/>
      <w:lang w:val="en-GB" w:eastAsia="en-GB"/>
    </w:rPr>
  </w:style>
  <w:style w:type="paragraph" w:customStyle="1" w:styleId="BL">
    <w:name w:val="BL"/>
    <w:basedOn w:val="Normal"/>
    <w:uiPriority w:val="99"/>
    <w:rsid w:val="00FA43A4"/>
    <w:pPr>
      <w:numPr>
        <w:numId w:val="9"/>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A43A4"/>
    <w:rPr>
      <w:color w:val="808080"/>
    </w:rPr>
  </w:style>
  <w:style w:type="character" w:customStyle="1" w:styleId="PLChar">
    <w:name w:val="PL Char"/>
    <w:link w:val="PL"/>
    <w:rsid w:val="00FA43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A43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43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FA43A4"/>
    <w:rPr>
      <w:rFonts w:ascii="Calibri Light" w:eastAsia="Times New Roman" w:hAnsi="Calibri Light" w:cs="Times New Roman"/>
      <w:color w:val="2F5496"/>
      <w:lang w:eastAsia="en-US"/>
    </w:rPr>
  </w:style>
  <w:style w:type="paragraph" w:customStyle="1" w:styleId="msonormal0">
    <w:name w:val="msonormal"/>
    <w:basedOn w:val="Normal"/>
    <w:uiPriority w:val="99"/>
    <w:rsid w:val="00FA43A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3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A43A4"/>
    <w:rPr>
      <w:rFonts w:ascii="Times New Roman" w:eastAsia="SimSun" w:hAnsi="Times New Roman"/>
      <w:lang w:eastAsia="en-US"/>
    </w:rPr>
  </w:style>
  <w:style w:type="character" w:customStyle="1" w:styleId="CharChar31">
    <w:name w:val="Char Char31"/>
    <w:rsid w:val="00FA43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A43A4"/>
    <w:rPr>
      <w:rFonts w:ascii="Arial" w:hAnsi="Arial" w:cs="Times New Roman"/>
      <w:sz w:val="28"/>
      <w:szCs w:val="20"/>
      <w:lang w:val="en-GB" w:eastAsia="en-US"/>
    </w:rPr>
  </w:style>
  <w:style w:type="paragraph" w:customStyle="1" w:styleId="CharCharCharCharChar">
    <w:name w:val="Char Char Char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43A4"/>
    <w:rPr>
      <w:lang w:val="en-GB" w:eastAsia="ja-JP" w:bidi="ar-SA"/>
    </w:rPr>
  </w:style>
  <w:style w:type="paragraph" w:customStyle="1" w:styleId="1Char">
    <w:name w:val="(文字) (文字)1 Char (文字) (文字)"/>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A43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A43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43A4"/>
    <w:rPr>
      <w:rFonts w:ascii="Arial" w:hAnsi="Arial"/>
      <w:sz w:val="32"/>
      <w:lang w:val="en-GB" w:eastAsia="ja-JP" w:bidi="ar-SA"/>
    </w:rPr>
  </w:style>
  <w:style w:type="character" w:customStyle="1" w:styleId="CharChar4">
    <w:name w:val="Char Char4"/>
    <w:rsid w:val="00FA43A4"/>
    <w:rPr>
      <w:rFonts w:ascii="Courier New" w:hAnsi="Courier New"/>
      <w:lang w:val="nb-NO" w:eastAsia="ja-JP" w:bidi="ar-SA"/>
    </w:rPr>
  </w:style>
  <w:style w:type="character" w:customStyle="1" w:styleId="AndreaLeonardi">
    <w:name w:val="Andrea Leonardi"/>
    <w:semiHidden/>
    <w:rsid w:val="00FA43A4"/>
    <w:rPr>
      <w:rFonts w:ascii="Arial" w:hAnsi="Arial" w:cs="Arial"/>
      <w:color w:val="auto"/>
      <w:sz w:val="20"/>
      <w:szCs w:val="20"/>
    </w:rPr>
  </w:style>
  <w:style w:type="character" w:customStyle="1" w:styleId="NOCharChar">
    <w:name w:val="NO Char Char"/>
    <w:rsid w:val="00FA43A4"/>
    <w:rPr>
      <w:lang w:val="en-GB" w:eastAsia="en-US" w:bidi="ar-SA"/>
    </w:rPr>
  </w:style>
  <w:style w:type="character" w:customStyle="1" w:styleId="NOZchn">
    <w:name w:val="NO Zchn"/>
    <w:rsid w:val="00FA43A4"/>
    <w:rPr>
      <w:lang w:val="en-GB" w:eastAsia="en-US" w:bidi="ar-SA"/>
    </w:rPr>
  </w:style>
  <w:style w:type="character" w:customStyle="1" w:styleId="TACCar">
    <w:name w:val="TAC Car"/>
    <w:qFormat/>
    <w:rsid w:val="00FA43A4"/>
    <w:rPr>
      <w:rFonts w:ascii="Arial" w:hAnsi="Arial"/>
      <w:sz w:val="18"/>
      <w:lang w:val="en-GB" w:eastAsia="ja-JP" w:bidi="ar-SA"/>
    </w:rPr>
  </w:style>
  <w:style w:type="paragraph" w:customStyle="1" w:styleId="CharCharCharCharCharChar">
    <w:name w:val="Char Char Char Char Char Char"/>
    <w:uiPriority w:val="99"/>
    <w:semiHidden/>
    <w:rsid w:val="00FA43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A43A4"/>
    <w:rPr>
      <w:rFonts w:ascii="Arial" w:hAnsi="Arial" w:cs="Times New Roman"/>
      <w:sz w:val="20"/>
      <w:szCs w:val="20"/>
      <w:lang w:val="en-GB" w:eastAsia="en-US"/>
    </w:rPr>
  </w:style>
  <w:style w:type="character" w:customStyle="1" w:styleId="T1Char1">
    <w:name w:val="T1 Char1"/>
    <w:aliases w:val="Header 6 Char Char1"/>
    <w:rsid w:val="00FA43A4"/>
    <w:rPr>
      <w:rFonts w:ascii="Arial" w:hAnsi="Arial" w:cs="Times New Roman"/>
      <w:sz w:val="20"/>
      <w:szCs w:val="20"/>
      <w:lang w:val="en-GB" w:eastAsia="en-US"/>
    </w:rPr>
  </w:style>
  <w:style w:type="paragraph" w:customStyle="1" w:styleId="CarCar">
    <w:name w:val="Car C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43A4"/>
    <w:rPr>
      <w:rFonts w:ascii="Arial" w:hAnsi="Arial"/>
      <w:sz w:val="32"/>
      <w:lang w:val="en-GB" w:eastAsia="en-US" w:bidi="ar-SA"/>
    </w:rPr>
  </w:style>
  <w:style w:type="paragraph" w:customStyle="1" w:styleId="ZchnZchn1">
    <w:name w:val="Zchn Zchn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43A4"/>
    <w:rPr>
      <w:rFonts w:ascii="Arial" w:hAnsi="Arial"/>
      <w:sz w:val="32"/>
      <w:lang w:val="en-GB" w:eastAsia="en-US" w:bidi="ar-SA"/>
    </w:rPr>
  </w:style>
  <w:style w:type="paragraph" w:customStyle="1" w:styleId="2">
    <w:name w:val="(文字) (文字)2"/>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43A4"/>
    <w:rPr>
      <w:rFonts w:ascii="Arial" w:hAnsi="Arial"/>
      <w:sz w:val="32"/>
      <w:lang w:val="en-GB" w:eastAsia="en-US" w:bidi="ar-SA"/>
    </w:rPr>
  </w:style>
  <w:style w:type="paragraph" w:customStyle="1" w:styleId="3">
    <w:name w:val="(文字) (文字)3"/>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A43A4"/>
    <w:rPr>
      <w:rFonts w:ascii="Arial" w:hAnsi="Arial" w:cs="Times New Roman"/>
      <w:sz w:val="20"/>
      <w:szCs w:val="20"/>
      <w:lang w:val="en-GB" w:eastAsia="en-US"/>
    </w:rPr>
  </w:style>
  <w:style w:type="paragraph" w:customStyle="1" w:styleId="1">
    <w:name w:val="(文字) (文字)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A43A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A43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A43A4"/>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A43A4"/>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A43A4"/>
    <w:rPr>
      <w:rFonts w:ascii="Tahoma" w:hAnsi="Tahoma" w:cs="Tahoma"/>
      <w:shd w:val="clear" w:color="auto" w:fill="000080"/>
      <w:lang w:val="en-GB" w:eastAsia="en-US"/>
    </w:rPr>
  </w:style>
  <w:style w:type="character" w:customStyle="1" w:styleId="ZchnZchn5">
    <w:name w:val="Zchn Zchn5"/>
    <w:rsid w:val="00FA43A4"/>
    <w:rPr>
      <w:rFonts w:ascii="Courier New" w:eastAsia="Batang" w:hAnsi="Courier New"/>
      <w:lang w:val="nb-NO" w:eastAsia="en-US" w:bidi="ar-SA"/>
    </w:rPr>
  </w:style>
  <w:style w:type="character" w:customStyle="1" w:styleId="CharChar10">
    <w:name w:val="Char Char10"/>
    <w:semiHidden/>
    <w:rsid w:val="00FA43A4"/>
    <w:rPr>
      <w:rFonts w:ascii="Times New Roman" w:hAnsi="Times New Roman"/>
      <w:lang w:val="en-GB" w:eastAsia="en-US"/>
    </w:rPr>
  </w:style>
  <w:style w:type="character" w:customStyle="1" w:styleId="CharChar9">
    <w:name w:val="Char Char9"/>
    <w:semiHidden/>
    <w:rsid w:val="00FA43A4"/>
    <w:rPr>
      <w:rFonts w:ascii="Tahoma" w:hAnsi="Tahoma" w:cs="Tahoma"/>
      <w:sz w:val="16"/>
      <w:szCs w:val="16"/>
      <w:lang w:val="en-GB" w:eastAsia="en-US"/>
    </w:rPr>
  </w:style>
  <w:style w:type="character" w:customStyle="1" w:styleId="CharChar8">
    <w:name w:val="Char Char8"/>
    <w:rsid w:val="00FA43A4"/>
    <w:rPr>
      <w:rFonts w:ascii="Times New Roman" w:hAnsi="Times New Roman"/>
      <w:b/>
      <w:bCs/>
      <w:lang w:val="en-GB" w:eastAsia="en-US"/>
    </w:rPr>
  </w:style>
  <w:style w:type="paragraph" w:customStyle="1" w:styleId="10">
    <w:name w:val="修订1"/>
    <w:hidden/>
    <w:uiPriority w:val="99"/>
    <w:semiHidden/>
    <w:rsid w:val="00FA43A4"/>
    <w:rPr>
      <w:rFonts w:ascii="Times New Roman" w:eastAsia="Batang" w:hAnsi="Times New Roman"/>
      <w:lang w:val="en-GB" w:eastAsia="en-US"/>
    </w:rPr>
  </w:style>
  <w:style w:type="paragraph" w:styleId="EndnoteText">
    <w:name w:val="endnote text"/>
    <w:basedOn w:val="Normal"/>
    <w:link w:val="EndnoteTextChar"/>
    <w:uiPriority w:val="99"/>
    <w:rsid w:val="00FA43A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FA43A4"/>
    <w:rPr>
      <w:rFonts w:ascii="Times New Roman" w:hAnsi="Times New Roman"/>
      <w:lang w:val="en-GB" w:eastAsia="en-GB"/>
    </w:rPr>
  </w:style>
  <w:style w:type="character" w:styleId="EndnoteReference">
    <w:name w:val="endnote reference"/>
    <w:rsid w:val="00FA43A4"/>
    <w:rPr>
      <w:vertAlign w:val="superscript"/>
    </w:rPr>
  </w:style>
  <w:style w:type="character" w:customStyle="1" w:styleId="btChar3">
    <w:name w:val="bt Char3"/>
    <w:rsid w:val="00FA43A4"/>
    <w:rPr>
      <w:lang w:val="en-GB" w:eastAsia="ja-JP" w:bidi="ar-SA"/>
    </w:rPr>
  </w:style>
  <w:style w:type="paragraph" w:styleId="Title">
    <w:name w:val="Title"/>
    <w:basedOn w:val="Normal"/>
    <w:next w:val="Normal"/>
    <w:link w:val="TitleChar"/>
    <w:uiPriority w:val="99"/>
    <w:qFormat/>
    <w:rsid w:val="00FA43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A43A4"/>
    <w:rPr>
      <w:rFonts w:ascii="Courier New" w:eastAsia="Malgun Gothic" w:hAnsi="Courier New"/>
      <w:lang w:val="nb-NO" w:eastAsia="en-GB"/>
    </w:rPr>
  </w:style>
  <w:style w:type="paragraph" w:customStyle="1" w:styleId="FL">
    <w:name w:val="FL"/>
    <w:basedOn w:val="Normal"/>
    <w:uiPriority w:val="99"/>
    <w:rsid w:val="00FA43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FA43A4"/>
    <w:rPr>
      <w:rFonts w:ascii="Arial" w:hAnsi="Arial"/>
      <w:sz w:val="22"/>
      <w:lang w:val="en-GB" w:eastAsia="ja-JP" w:bidi="ar-SA"/>
    </w:rPr>
  </w:style>
  <w:style w:type="paragraph" w:styleId="Date">
    <w:name w:val="Date"/>
    <w:basedOn w:val="Normal"/>
    <w:next w:val="Normal"/>
    <w:link w:val="DateChar"/>
    <w:uiPriority w:val="99"/>
    <w:rsid w:val="00FA43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A43A4"/>
    <w:rPr>
      <w:rFonts w:ascii="Times New Roman" w:eastAsia="Malgun Gothic" w:hAnsi="Times New Roman"/>
      <w:lang w:val="en-GB" w:eastAsia="en-GB"/>
    </w:rPr>
  </w:style>
  <w:style w:type="paragraph" w:customStyle="1" w:styleId="AutoCorrect">
    <w:name w:val="AutoCorrect"/>
    <w:uiPriority w:val="99"/>
    <w:rsid w:val="00FA43A4"/>
    <w:rPr>
      <w:rFonts w:ascii="Times New Roman" w:eastAsia="Malgun Gothic" w:hAnsi="Times New Roman"/>
      <w:sz w:val="24"/>
      <w:szCs w:val="24"/>
      <w:lang w:val="en-GB" w:eastAsia="ko-KR"/>
    </w:rPr>
  </w:style>
  <w:style w:type="paragraph" w:customStyle="1" w:styleId="-PAGE-">
    <w:name w:val="- PAGE -"/>
    <w:uiPriority w:val="99"/>
    <w:rsid w:val="00FA43A4"/>
    <w:rPr>
      <w:rFonts w:ascii="Times New Roman" w:eastAsia="Malgun Gothic" w:hAnsi="Times New Roman"/>
      <w:sz w:val="24"/>
      <w:szCs w:val="24"/>
      <w:lang w:val="en-GB" w:eastAsia="ko-KR"/>
    </w:rPr>
  </w:style>
  <w:style w:type="paragraph" w:customStyle="1" w:styleId="PageXofY">
    <w:name w:val="Page X of Y"/>
    <w:uiPriority w:val="99"/>
    <w:rsid w:val="00FA43A4"/>
    <w:rPr>
      <w:rFonts w:ascii="Times New Roman" w:eastAsia="Malgun Gothic" w:hAnsi="Times New Roman"/>
      <w:sz w:val="24"/>
      <w:szCs w:val="24"/>
      <w:lang w:val="en-GB" w:eastAsia="ko-KR"/>
    </w:rPr>
  </w:style>
  <w:style w:type="paragraph" w:customStyle="1" w:styleId="Createdby">
    <w:name w:val="Created by"/>
    <w:uiPriority w:val="99"/>
    <w:rsid w:val="00FA43A4"/>
    <w:rPr>
      <w:rFonts w:ascii="Times New Roman" w:eastAsia="Malgun Gothic" w:hAnsi="Times New Roman"/>
      <w:sz w:val="24"/>
      <w:szCs w:val="24"/>
      <w:lang w:val="en-GB" w:eastAsia="ko-KR"/>
    </w:rPr>
  </w:style>
  <w:style w:type="paragraph" w:customStyle="1" w:styleId="Createdon">
    <w:name w:val="Created on"/>
    <w:uiPriority w:val="99"/>
    <w:rsid w:val="00FA43A4"/>
    <w:rPr>
      <w:rFonts w:ascii="Times New Roman" w:eastAsia="Malgun Gothic" w:hAnsi="Times New Roman"/>
      <w:sz w:val="24"/>
      <w:szCs w:val="24"/>
      <w:lang w:val="en-GB" w:eastAsia="ko-KR"/>
    </w:rPr>
  </w:style>
  <w:style w:type="paragraph" w:customStyle="1" w:styleId="Lastprinted">
    <w:name w:val="Last printed"/>
    <w:uiPriority w:val="99"/>
    <w:rsid w:val="00FA43A4"/>
    <w:rPr>
      <w:rFonts w:ascii="Times New Roman" w:eastAsia="Malgun Gothic" w:hAnsi="Times New Roman"/>
      <w:sz w:val="24"/>
      <w:szCs w:val="24"/>
      <w:lang w:val="en-GB" w:eastAsia="ko-KR"/>
    </w:rPr>
  </w:style>
  <w:style w:type="paragraph" w:customStyle="1" w:styleId="Lastsavedby">
    <w:name w:val="Last saved by"/>
    <w:uiPriority w:val="99"/>
    <w:rsid w:val="00FA43A4"/>
    <w:rPr>
      <w:rFonts w:ascii="Times New Roman" w:eastAsia="Malgun Gothic" w:hAnsi="Times New Roman"/>
      <w:sz w:val="24"/>
      <w:szCs w:val="24"/>
      <w:lang w:val="en-GB" w:eastAsia="ko-KR"/>
    </w:rPr>
  </w:style>
  <w:style w:type="paragraph" w:customStyle="1" w:styleId="Filename">
    <w:name w:val="Filename"/>
    <w:uiPriority w:val="99"/>
    <w:rsid w:val="00FA43A4"/>
    <w:rPr>
      <w:rFonts w:ascii="Times New Roman" w:eastAsia="Malgun Gothic" w:hAnsi="Times New Roman"/>
      <w:sz w:val="24"/>
      <w:szCs w:val="24"/>
      <w:lang w:val="en-GB" w:eastAsia="ko-KR"/>
    </w:rPr>
  </w:style>
  <w:style w:type="paragraph" w:customStyle="1" w:styleId="Filenameandpath">
    <w:name w:val="Filename and path"/>
    <w:uiPriority w:val="99"/>
    <w:rsid w:val="00FA43A4"/>
    <w:rPr>
      <w:rFonts w:ascii="Times New Roman" w:eastAsia="Malgun Gothic" w:hAnsi="Times New Roman"/>
      <w:sz w:val="24"/>
      <w:szCs w:val="24"/>
      <w:lang w:val="en-GB" w:eastAsia="ko-KR"/>
    </w:rPr>
  </w:style>
  <w:style w:type="paragraph" w:customStyle="1" w:styleId="AuthorPageDate">
    <w:name w:val="Author  Page #  Date"/>
    <w:uiPriority w:val="99"/>
    <w:rsid w:val="00FA43A4"/>
    <w:rPr>
      <w:rFonts w:ascii="Times New Roman" w:eastAsia="Malgun Gothic" w:hAnsi="Times New Roman"/>
      <w:sz w:val="24"/>
      <w:szCs w:val="24"/>
      <w:lang w:val="en-GB" w:eastAsia="ko-KR"/>
    </w:rPr>
  </w:style>
  <w:style w:type="paragraph" w:customStyle="1" w:styleId="ConfidentialPageDate">
    <w:name w:val="Confidential  Page #  Date"/>
    <w:uiPriority w:val="99"/>
    <w:rsid w:val="00FA43A4"/>
    <w:rPr>
      <w:rFonts w:ascii="Times New Roman" w:eastAsia="Malgun Gothic" w:hAnsi="Times New Roman"/>
      <w:sz w:val="24"/>
      <w:szCs w:val="24"/>
      <w:lang w:val="en-GB" w:eastAsia="ko-KR"/>
    </w:rPr>
  </w:style>
  <w:style w:type="paragraph" w:customStyle="1" w:styleId="INDENT1">
    <w:name w:val="INDENT1"/>
    <w:basedOn w:val="Normal"/>
    <w:uiPriority w:val="99"/>
    <w:rsid w:val="00FA43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A43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A43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A43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A43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A43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A43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A43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A43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A43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A43A4"/>
    <w:pPr>
      <w:overflowPunct w:val="0"/>
      <w:autoSpaceDE w:val="0"/>
      <w:autoSpaceDN w:val="0"/>
      <w:adjustRightInd w:val="0"/>
      <w:textAlignment w:val="baseline"/>
    </w:pPr>
    <w:rPr>
      <w:lang w:eastAsia="ja-JP"/>
    </w:rPr>
  </w:style>
  <w:style w:type="paragraph" w:customStyle="1" w:styleId="TaOC">
    <w:name w:val="TaOC"/>
    <w:basedOn w:val="TAC"/>
    <w:uiPriority w:val="99"/>
    <w:rsid w:val="00FA43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A43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A43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A43A4"/>
    <w:rPr>
      <w:rFonts w:ascii="Arial" w:hAnsi="Arial"/>
      <w:lang w:val="en-GB" w:eastAsia="en-US" w:bidi="ar-SA"/>
    </w:rPr>
  </w:style>
  <w:style w:type="table" w:customStyle="1" w:styleId="Tabellengitternetz2">
    <w:name w:val="Tabellengitternetz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A43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A43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A43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A43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A43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A43A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A43A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A43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A43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A43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A43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A43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A43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A43A4"/>
    <w:pPr>
      <w:tabs>
        <w:tab w:val="left" w:pos="360"/>
      </w:tabs>
      <w:ind w:left="360" w:hanging="360"/>
    </w:pPr>
    <w:rPr>
      <w:sz w:val="24"/>
      <w:szCs w:val="24"/>
    </w:rPr>
  </w:style>
  <w:style w:type="paragraph" w:customStyle="1" w:styleId="Para1">
    <w:name w:val="Para1"/>
    <w:basedOn w:val="Normal"/>
    <w:uiPriority w:val="99"/>
    <w:rsid w:val="00FA43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A43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A43A4"/>
    <w:pPr>
      <w:keepNext/>
      <w:keepLines/>
      <w:spacing w:after="60"/>
      <w:ind w:left="210"/>
      <w:jc w:val="center"/>
    </w:pPr>
    <w:rPr>
      <w:b/>
      <w:sz w:val="20"/>
    </w:rPr>
  </w:style>
  <w:style w:type="paragraph" w:customStyle="1" w:styleId="13">
    <w:name w:val="図表目次1"/>
    <w:basedOn w:val="Normal"/>
    <w:next w:val="Normal"/>
    <w:uiPriority w:val="99"/>
    <w:rsid w:val="00FA43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A43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A43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A43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A43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A43A4"/>
    <w:pPr>
      <w:spacing w:before="120"/>
      <w:outlineLvl w:val="2"/>
    </w:pPr>
    <w:rPr>
      <w:sz w:val="28"/>
    </w:rPr>
  </w:style>
  <w:style w:type="paragraph" w:customStyle="1" w:styleId="Heading2Head2A2">
    <w:name w:val="Heading 2.Head2A.2"/>
    <w:basedOn w:val="Heading1"/>
    <w:next w:val="Normal"/>
    <w:uiPriority w:val="99"/>
    <w:rsid w:val="00FA43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A43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A43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A43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A43A4"/>
    <w:pPr>
      <w:ind w:left="283" w:hanging="283"/>
    </w:pPr>
    <w:rPr>
      <w:sz w:val="20"/>
      <w:lang w:eastAsia="de-DE"/>
    </w:rPr>
  </w:style>
  <w:style w:type="paragraph" w:customStyle="1" w:styleId="11BodyText">
    <w:name w:val="11 BodyText"/>
    <w:basedOn w:val="Normal"/>
    <w:uiPriority w:val="99"/>
    <w:rsid w:val="00FA43A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A43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A43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A43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A43A4"/>
    <w:rPr>
      <w:rFonts w:ascii="Arial" w:eastAsia="Malgun Gothic" w:hAnsi="Arial"/>
      <w:kern w:val="2"/>
      <w:sz w:val="18"/>
      <w:lang w:val="en-GB" w:eastAsia="en-GB"/>
    </w:rPr>
  </w:style>
  <w:style w:type="character" w:customStyle="1" w:styleId="CharChar29">
    <w:name w:val="Char Char29"/>
    <w:rsid w:val="00FA43A4"/>
    <w:rPr>
      <w:rFonts w:ascii="Arial" w:hAnsi="Arial"/>
      <w:sz w:val="36"/>
      <w:lang w:val="en-GB" w:eastAsia="en-US" w:bidi="ar-SA"/>
    </w:rPr>
  </w:style>
  <w:style w:type="character" w:customStyle="1" w:styleId="CharChar28">
    <w:name w:val="Char Char28"/>
    <w:rsid w:val="00FA43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43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A43A4"/>
    <w:rPr>
      <w:rFonts w:ascii="Arial" w:hAnsi="Arial"/>
      <w:sz w:val="22"/>
      <w:lang w:val="en-GB" w:eastAsia="en-GB" w:bidi="ar-SA"/>
    </w:rPr>
  </w:style>
  <w:style w:type="paragraph" w:customStyle="1" w:styleId="Default">
    <w:name w:val="Default"/>
    <w:uiPriority w:val="99"/>
    <w:rsid w:val="00FA43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A43A4"/>
    <w:rPr>
      <w:rFonts w:ascii="Times New Roman" w:hAnsi="Times New Roman"/>
      <w:lang w:val="en-GB"/>
    </w:rPr>
  </w:style>
  <w:style w:type="character" w:styleId="HTMLAcronym">
    <w:name w:val="HTML Acronym"/>
    <w:uiPriority w:val="99"/>
    <w:unhideWhenUsed/>
    <w:rsid w:val="00FA43A4"/>
  </w:style>
  <w:style w:type="table" w:customStyle="1" w:styleId="TableGrid4">
    <w:name w:val="Table Grid4"/>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A43A4"/>
    <w:pPr>
      <w:widowControl/>
      <w:ind w:hanging="22"/>
      <w:jc w:val="both"/>
    </w:pPr>
    <w:rPr>
      <w:rFonts w:ascii="Arial" w:hAnsi="Arial" w:cs="Arial"/>
      <w:szCs w:val="24"/>
      <w:lang w:val="en-US"/>
    </w:rPr>
  </w:style>
  <w:style w:type="character" w:customStyle="1" w:styleId="3GPPNormalTextChar">
    <w:name w:val="3GPP Normal Text Char"/>
    <w:link w:val="3GPPNormalText"/>
    <w:rsid w:val="00FA43A4"/>
    <w:rPr>
      <w:rFonts w:ascii="Arial" w:eastAsia="MS Mincho" w:hAnsi="Arial" w:cs="Arial"/>
      <w:sz w:val="24"/>
      <w:szCs w:val="24"/>
      <w:lang w:val="en-US" w:eastAsia="en-GB"/>
    </w:rPr>
  </w:style>
  <w:style w:type="table" w:customStyle="1" w:styleId="14">
    <w:name w:val="表格格線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A43A4"/>
  </w:style>
  <w:style w:type="paragraph" w:customStyle="1" w:styleId="H53GPP">
    <w:name w:val="H5 3GPP"/>
    <w:basedOn w:val="Normal"/>
    <w:link w:val="H53GPPChar"/>
    <w:qFormat/>
    <w:rsid w:val="00FA43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A43A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A43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A43A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A43A4"/>
    <w:rPr>
      <w:rFonts w:ascii="Arial" w:eastAsia="Batang" w:hAnsi="Arial" w:cs="Times New Roman"/>
      <w:b/>
      <w:bCs/>
      <w:i/>
      <w:iCs/>
      <w:sz w:val="28"/>
      <w:szCs w:val="28"/>
      <w:lang w:val="en-GB" w:eastAsia="en-US" w:bidi="ar-SA"/>
    </w:rPr>
  </w:style>
  <w:style w:type="paragraph" w:customStyle="1" w:styleId="a0">
    <w:name w:val="修订"/>
    <w:hidden/>
    <w:semiHidden/>
    <w:rsid w:val="00FA43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A43A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A43A4"/>
    <w:rPr>
      <w:rFonts w:ascii="Times New Roman" w:eastAsia="Batang" w:hAnsi="Times New Roman"/>
      <w:lang w:val="en-GB" w:eastAsia="en-US"/>
    </w:rPr>
  </w:style>
  <w:style w:type="paragraph" w:customStyle="1" w:styleId="Subtitle1">
    <w:name w:val="Subtitle1"/>
    <w:basedOn w:val="Normal"/>
    <w:next w:val="Normal"/>
    <w:uiPriority w:val="11"/>
    <w:qFormat/>
    <w:rsid w:val="00FA43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FA43A4"/>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A43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A43A4"/>
    <w:rPr>
      <w:rFonts w:ascii="Times New Roman" w:hAnsi="Times New Roman"/>
      <w:i/>
      <w:iCs/>
      <w:color w:val="4F81BD" w:themeColor="accent1"/>
      <w:lang w:val="en-GB" w:eastAsia="en-GB"/>
    </w:rPr>
  </w:style>
  <w:style w:type="character" w:customStyle="1" w:styleId="CharChar34">
    <w:name w:val="Char Char34"/>
    <w:semiHidden/>
    <w:rsid w:val="00FA43A4"/>
    <w:rPr>
      <w:rFonts w:ascii="Arial" w:hAnsi="Arial"/>
      <w:sz w:val="28"/>
      <w:lang w:val="en-GB" w:eastAsia="ko-KR" w:bidi="ar-SA"/>
    </w:rPr>
  </w:style>
  <w:style w:type="character" w:customStyle="1" w:styleId="CharChar33">
    <w:name w:val="Char Char33"/>
    <w:semiHidden/>
    <w:rsid w:val="00FA43A4"/>
    <w:rPr>
      <w:rFonts w:ascii="Arial" w:hAnsi="Arial"/>
      <w:sz w:val="28"/>
      <w:lang w:val="en-GB" w:eastAsia="ko-KR" w:bidi="ar-SA"/>
    </w:rPr>
  </w:style>
  <w:style w:type="character" w:customStyle="1" w:styleId="CharChar32">
    <w:name w:val="Char Char32"/>
    <w:semiHidden/>
    <w:rsid w:val="00FA43A4"/>
    <w:rPr>
      <w:rFonts w:ascii="Arial" w:hAnsi="Arial"/>
      <w:sz w:val="28"/>
      <w:lang w:val="en-GB" w:eastAsia="ko-KR" w:bidi="ar-SA"/>
    </w:rPr>
  </w:style>
  <w:style w:type="paragraph" w:customStyle="1" w:styleId="32">
    <w:name w:val="修订3"/>
    <w:hidden/>
    <w:uiPriority w:val="99"/>
    <w:semiHidden/>
    <w:rsid w:val="00FA43A4"/>
    <w:rPr>
      <w:rFonts w:ascii="Times New Roman" w:eastAsia="Batang" w:hAnsi="Times New Roman"/>
      <w:lang w:val="en-GB" w:eastAsia="en-US"/>
    </w:rPr>
  </w:style>
  <w:style w:type="table" w:customStyle="1" w:styleId="TableGrid5">
    <w:name w:val="Table Grid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A43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FA43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A43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FA43A4"/>
    <w:rPr>
      <w:rFonts w:ascii="Times New Roman" w:hAnsi="Times New Roman"/>
      <w:i/>
      <w:iCs/>
      <w:color w:val="4F81BD" w:themeColor="accent1"/>
      <w:lang w:val="en-GB" w:eastAsia="en-US"/>
    </w:rPr>
  </w:style>
  <w:style w:type="table" w:customStyle="1" w:styleId="22">
    <w:name w:val="网格型2"/>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A43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A43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A43A4"/>
    <w:rPr>
      <w:rFonts w:ascii="Times New Roman" w:hAnsi="Times New Roman"/>
      <w:i/>
      <w:iCs/>
      <w:color w:val="4F81BD" w:themeColor="accent1"/>
      <w:lang w:val="en-GB" w:eastAsia="en-US"/>
    </w:rPr>
  </w:style>
  <w:style w:type="table" w:customStyle="1" w:styleId="TableGrid7">
    <w:name w:val="Table Grid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FA43A4"/>
    <w:rPr>
      <w:rFonts w:ascii="Times New Roman" w:eastAsia="MS Mincho" w:hAnsi="Times New Roman"/>
      <w:sz w:val="24"/>
      <w:szCs w:val="24"/>
      <w:lang w:val="en-US" w:eastAsia="en-GB"/>
    </w:rPr>
  </w:style>
  <w:style w:type="paragraph" w:customStyle="1" w:styleId="Doc-text2">
    <w:name w:val="Doc-text2"/>
    <w:basedOn w:val="Normal"/>
    <w:link w:val="Doc-text2Char"/>
    <w:qFormat/>
    <w:rsid w:val="00FA43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A43A4"/>
    <w:rPr>
      <w:rFonts w:ascii="Arial" w:eastAsia="MS Mincho" w:hAnsi="Arial" w:cs="Arial"/>
      <w:lang w:val="en-GB" w:eastAsia="ja-JP"/>
    </w:rPr>
  </w:style>
  <w:style w:type="character" w:customStyle="1" w:styleId="11Char">
    <w:name w:val="1.1 Char"/>
    <w:rsid w:val="00FA43A4"/>
    <w:rPr>
      <w:rFonts w:ascii="Arial" w:eastAsia="MS Mincho" w:hAnsi="Arial"/>
      <w:b/>
      <w:bCs/>
      <w:sz w:val="24"/>
      <w:szCs w:val="26"/>
    </w:rPr>
  </w:style>
  <w:style w:type="character" w:customStyle="1" w:styleId="18">
    <w:name w:val="明显强调1"/>
    <w:uiPriority w:val="21"/>
    <w:qFormat/>
    <w:rsid w:val="00FA43A4"/>
    <w:rPr>
      <w:b/>
      <w:bCs/>
      <w:i/>
      <w:iCs/>
      <w:color w:val="4F81BD"/>
    </w:rPr>
  </w:style>
  <w:style w:type="paragraph" w:customStyle="1" w:styleId="MediumGrid21">
    <w:name w:val="Medium Grid 21"/>
    <w:uiPriority w:val="1"/>
    <w:qFormat/>
    <w:rsid w:val="00FA43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A43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A43A4"/>
    <w:pPr>
      <w:numPr>
        <w:numId w:val="1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A43A4"/>
    <w:rPr>
      <w:rFonts w:ascii="Times New Roman" w:hAnsi="Times New Roman" w:cs="Times New Roman" w:hint="default"/>
      <w:i/>
      <w:iCs/>
    </w:rPr>
  </w:style>
  <w:style w:type="character" w:styleId="IntenseEmphasis">
    <w:name w:val="Intense Emphasis"/>
    <w:uiPriority w:val="21"/>
    <w:qFormat/>
    <w:rsid w:val="00FA43A4"/>
    <w:rPr>
      <w:b/>
      <w:bCs w:val="0"/>
      <w:i/>
      <w:iCs w:val="0"/>
      <w:color w:val="4F81BD"/>
    </w:rPr>
  </w:style>
  <w:style w:type="character" w:styleId="SubtleReference">
    <w:name w:val="Subtle Reference"/>
    <w:uiPriority w:val="31"/>
    <w:qFormat/>
    <w:rsid w:val="00FA43A4"/>
    <w:rPr>
      <w:smallCaps/>
      <w:color w:val="C0504D"/>
      <w:u w:val="single"/>
    </w:rPr>
  </w:style>
  <w:style w:type="character" w:styleId="IntenseReference">
    <w:name w:val="Intense Reference"/>
    <w:qFormat/>
    <w:rsid w:val="00FA43A4"/>
    <w:rPr>
      <w:b/>
      <w:bCs w:val="0"/>
      <w:smallCaps/>
      <w:color w:val="C0504D"/>
      <w:spacing w:val="5"/>
      <w:u w:val="single"/>
    </w:rPr>
  </w:style>
  <w:style w:type="paragraph" w:customStyle="1" w:styleId="Header-3gppTdoc">
    <w:name w:val="Header-3gpp Tdoc"/>
    <w:basedOn w:val="Header"/>
    <w:link w:val="Header-3gppTdocChar"/>
    <w:qFormat/>
    <w:rsid w:val="00FA43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A43A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A43A4"/>
    <w:rPr>
      <w:rFonts w:ascii="Times New Roman" w:hAnsi="Times New Roman"/>
      <w:i/>
      <w:iCs/>
      <w:color w:val="4F81BD" w:themeColor="accent1"/>
      <w:lang w:val="en-GB" w:eastAsia="en-US"/>
    </w:rPr>
  </w:style>
  <w:style w:type="character" w:customStyle="1" w:styleId="CharChar35">
    <w:name w:val="Char Char35"/>
    <w:semiHidden/>
    <w:rsid w:val="00FA43A4"/>
    <w:rPr>
      <w:rFonts w:ascii="Arial" w:hAnsi="Arial"/>
      <w:sz w:val="28"/>
      <w:lang w:val="en-GB" w:eastAsia="ko-KR" w:bidi="ar-SA"/>
    </w:rPr>
  </w:style>
  <w:style w:type="table" w:customStyle="1" w:styleId="TableGrid71">
    <w:name w:val="Table Grid7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A43A4"/>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FA43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FA43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A43A4"/>
    <w:rPr>
      <w:rFonts w:ascii="Cambria" w:hAnsi="Cambria" w:cs="Times New Roman" w:hint="default"/>
      <w:b/>
      <w:bCs/>
      <w:kern w:val="28"/>
      <w:sz w:val="32"/>
      <w:szCs w:val="32"/>
      <w:lang w:val="en-GB" w:eastAsia="en-US"/>
    </w:rPr>
  </w:style>
  <w:style w:type="character" w:customStyle="1" w:styleId="1c">
    <w:name w:val="副標題 字元1"/>
    <w:rsid w:val="00FA43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A43A4"/>
    <w:rPr>
      <w:rFonts w:ascii="Times New Roman" w:hAnsi="Times New Roman" w:cs="Times New Roman" w:hint="default"/>
      <w:i/>
      <w:iCs/>
      <w:color w:val="4F81BD"/>
      <w:lang w:val="en-GB" w:eastAsia="en-US"/>
    </w:rPr>
  </w:style>
  <w:style w:type="table" w:customStyle="1" w:styleId="TableGrid712">
    <w:name w:val="Table Grid7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FA43A4"/>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43A4"/>
    <w:rPr>
      <w:rFonts w:ascii="Intel Clear" w:eastAsiaTheme="majorEastAsia" w:hAnsi="Intel Clear" w:cs="Intel Clear"/>
      <w:sz w:val="28"/>
      <w:lang w:val="en-GB" w:eastAsia="en-GB"/>
    </w:rPr>
  </w:style>
  <w:style w:type="paragraph" w:customStyle="1" w:styleId="4a">
    <w:name w:val="修订4"/>
    <w:hidden/>
    <w:uiPriority w:val="99"/>
    <w:semiHidden/>
    <w:rsid w:val="00FA43A4"/>
    <w:rPr>
      <w:rFonts w:ascii="Times New Roman" w:eastAsia="Batang" w:hAnsi="Times New Roman"/>
      <w:lang w:val="en-GB" w:eastAsia="en-US"/>
    </w:rPr>
  </w:style>
  <w:style w:type="table" w:customStyle="1" w:styleId="6">
    <w:name w:val="网格型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A43A4"/>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FA43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A43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A43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A43A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A43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A43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A43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A43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A43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A43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A43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A43A4"/>
    <w:rPr>
      <w:rFonts w:ascii="Times New Roman" w:eastAsia="SimSun" w:hAnsi="Times New Roman"/>
      <w:lang w:val="en-GB" w:eastAsia="en-US"/>
    </w:rPr>
  </w:style>
  <w:style w:type="character" w:customStyle="1" w:styleId="B3Char">
    <w:name w:val="B3 Char"/>
    <w:link w:val="B30"/>
    <w:locked/>
    <w:rsid w:val="00FA43A4"/>
    <w:rPr>
      <w:rFonts w:ascii="Times New Roman" w:hAnsi="Times New Roman"/>
      <w:lang w:val="en-GB" w:eastAsia="en-US"/>
    </w:rPr>
  </w:style>
  <w:style w:type="paragraph" w:customStyle="1" w:styleId="a1">
    <w:name w:val="吹き出し"/>
    <w:basedOn w:val="Normal"/>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A43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A43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A43A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A43A4"/>
    <w:pPr>
      <w:numPr>
        <w:numId w:val="13"/>
      </w:numPr>
      <w:overflowPunct w:val="0"/>
      <w:autoSpaceDE w:val="0"/>
      <w:autoSpaceDN w:val="0"/>
      <w:adjustRightInd w:val="0"/>
      <w:textAlignment w:val="baseline"/>
    </w:pPr>
    <w:rPr>
      <w:rFonts w:eastAsia="PMingLiU"/>
      <w:lang w:eastAsia="en-GB"/>
    </w:rPr>
  </w:style>
  <w:style w:type="paragraph" w:customStyle="1" w:styleId="B3">
    <w:name w:val="B3+"/>
    <w:basedOn w:val="B30"/>
    <w:rsid w:val="00FA43A4"/>
    <w:pPr>
      <w:numPr>
        <w:numId w:val="14"/>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FA43A4"/>
    <w:pPr>
      <w:numPr>
        <w:numId w:val="15"/>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FA43A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FA43A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FA43A4"/>
    <w:rPr>
      <w:color w:val="605E5C"/>
      <w:shd w:val="clear" w:color="auto" w:fill="E1DFDD"/>
    </w:rPr>
  </w:style>
  <w:style w:type="character" w:customStyle="1" w:styleId="fontstyle01">
    <w:name w:val="fontstyle01"/>
    <w:rsid w:val="00FA43A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A43A4"/>
    <w:rPr>
      <w:rFonts w:ascii="Times New Roman" w:hAnsi="Times New Roman"/>
      <w:i/>
      <w:iCs/>
      <w:color w:val="4F81BD" w:themeColor="accent1"/>
      <w:lang w:val="en-GB" w:eastAsia="en-US"/>
    </w:rPr>
  </w:style>
  <w:style w:type="table" w:customStyle="1" w:styleId="TableGrid30">
    <w:name w:val="Table Grid30"/>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A43A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20</Pages>
  <Words>5672</Words>
  <Characters>32623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96</cp:revision>
  <cp:lastPrinted>1899-12-31T23:00:00Z</cp:lastPrinted>
  <dcterms:created xsi:type="dcterms:W3CDTF">2020-02-03T08:32:00Z</dcterms:created>
  <dcterms:modified xsi:type="dcterms:W3CDTF">2023-08-11T11:04:00Z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R4-2308421</vt:lpwstr>
  </property>
  <property fmtid="{D5CDD505-2E9C-101B-9397-08002B2CF9AE}" pid="10" name="Spec#">
    <vt:lpwstr>38.101-4</vt:lpwstr>
  </property>
  <property fmtid="{D5CDD505-2E9C-101B-9397-08002B2CF9AE}" pid="11" name="Cr#">
    <vt:lpwstr>0366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Editorial correction of PDCCH demodulation requirements for RedCap</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